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DB6B03" w14:textId="77777777" w:rsidR="00635C0A" w:rsidRDefault="00932267" w:rsidP="00DE05B1">
      <w:pPr>
        <w:spacing w:after="0" w:line="240" w:lineRule="atLeast"/>
        <w:rPr>
          <w:rFonts w:ascii="Cambria Math" w:eastAsia="Times New Roman" w:hAnsi="Cambria Math" w:cs="Segoe UI"/>
          <w:b/>
          <w:sz w:val="24"/>
          <w:szCs w:val="24"/>
        </w:rPr>
      </w:pPr>
      <w:bookmarkStart w:id="0" w:name="_Hlk506802394"/>
      <w:r w:rsidRPr="00DE05B1">
        <w:rPr>
          <w:rFonts w:ascii="Cambria Math" w:hAnsi="Cambria Math" w:cs="Arial"/>
          <w:b/>
          <w:noProof/>
          <w:sz w:val="24"/>
          <w:szCs w:val="24"/>
        </w:rPr>
        <w:t>3GPP RAN4#96-e</w:t>
      </w:r>
      <w:r w:rsidR="00635C0A">
        <w:rPr>
          <w:rFonts w:ascii="Cambria Math" w:hAnsi="Cambria Math" w:cs="Arial"/>
          <w:b/>
          <w:noProof/>
          <w:sz w:val="24"/>
          <w:szCs w:val="24"/>
        </w:rPr>
        <w:tab/>
      </w:r>
      <w:r w:rsidR="00635C0A">
        <w:rPr>
          <w:rFonts w:ascii="Cambria Math" w:hAnsi="Cambria Math" w:cs="Arial"/>
          <w:b/>
          <w:noProof/>
          <w:sz w:val="24"/>
          <w:szCs w:val="24"/>
        </w:rPr>
        <w:tab/>
      </w:r>
      <w:r w:rsidR="00635C0A">
        <w:rPr>
          <w:rFonts w:ascii="Cambria Math" w:hAnsi="Cambria Math" w:cs="Arial"/>
          <w:b/>
          <w:noProof/>
          <w:sz w:val="24"/>
          <w:szCs w:val="24"/>
        </w:rPr>
        <w:tab/>
      </w:r>
      <w:r w:rsidR="00635C0A">
        <w:rPr>
          <w:rFonts w:ascii="Cambria Math" w:hAnsi="Cambria Math" w:cs="Arial"/>
          <w:b/>
          <w:noProof/>
          <w:sz w:val="24"/>
          <w:szCs w:val="24"/>
        </w:rPr>
        <w:tab/>
      </w:r>
      <w:r w:rsidR="00635C0A">
        <w:rPr>
          <w:rFonts w:ascii="Cambria Math" w:hAnsi="Cambria Math" w:cs="Arial"/>
          <w:b/>
          <w:noProof/>
          <w:sz w:val="24"/>
          <w:szCs w:val="24"/>
        </w:rPr>
        <w:tab/>
      </w:r>
      <w:r w:rsidR="00635C0A">
        <w:rPr>
          <w:rFonts w:ascii="Cambria Math" w:hAnsi="Cambria Math" w:cs="Arial"/>
          <w:b/>
          <w:noProof/>
          <w:sz w:val="24"/>
          <w:szCs w:val="24"/>
        </w:rPr>
        <w:tab/>
      </w:r>
      <w:r w:rsidR="00635C0A">
        <w:rPr>
          <w:rFonts w:ascii="Cambria Math" w:hAnsi="Cambria Math" w:cs="Arial"/>
          <w:b/>
          <w:noProof/>
          <w:sz w:val="24"/>
          <w:szCs w:val="24"/>
        </w:rPr>
        <w:tab/>
      </w:r>
      <w:r w:rsidR="00635C0A">
        <w:rPr>
          <w:rFonts w:ascii="Cambria Math" w:hAnsi="Cambria Math" w:cs="Arial"/>
          <w:b/>
          <w:noProof/>
          <w:sz w:val="24"/>
          <w:szCs w:val="24"/>
        </w:rPr>
        <w:tab/>
      </w:r>
      <w:r w:rsidR="00635C0A">
        <w:rPr>
          <w:rFonts w:ascii="Cambria Math" w:hAnsi="Cambria Math" w:cs="Arial"/>
          <w:b/>
          <w:noProof/>
          <w:sz w:val="24"/>
          <w:szCs w:val="24"/>
        </w:rPr>
        <w:tab/>
      </w:r>
      <w:r w:rsidR="00635C0A" w:rsidRPr="00DE05B1">
        <w:rPr>
          <w:rFonts w:ascii="Cambria Math" w:eastAsia="Times New Roman" w:hAnsi="Cambria Math" w:cs="Segoe UI"/>
          <w:b/>
          <w:sz w:val="24"/>
          <w:szCs w:val="24"/>
        </w:rPr>
        <w:t>R4-2009989</w:t>
      </w:r>
    </w:p>
    <w:p w14:paraId="5EA52C9A" w14:textId="368C4D4F" w:rsidR="00635C0A" w:rsidRPr="00DE05B1" w:rsidRDefault="00635C0A" w:rsidP="00635C0A">
      <w:pPr>
        <w:pStyle w:val="Footer"/>
        <w:jc w:val="both"/>
        <w:rPr>
          <w:rFonts w:ascii="Cambria Math" w:eastAsia="SimSun" w:hAnsi="Cambria Math"/>
          <w:i w:val="0"/>
          <w:noProof w:val="0"/>
          <w:sz w:val="24"/>
          <w:szCs w:val="24"/>
        </w:rPr>
      </w:pPr>
      <w:r w:rsidRPr="00DE05B1">
        <w:rPr>
          <w:rFonts w:ascii="Cambria Math" w:eastAsia="SimSun" w:hAnsi="Cambria Math"/>
          <w:i w:val="0"/>
          <w:noProof w:val="0"/>
          <w:sz w:val="24"/>
          <w:szCs w:val="24"/>
        </w:rPr>
        <w:t>Online Meeting, August 17</w:t>
      </w:r>
      <w:r w:rsidRPr="00DE05B1">
        <w:rPr>
          <w:rFonts w:ascii="Cambria Math" w:eastAsia="SimSun" w:hAnsi="Cambria Math"/>
          <w:i w:val="0"/>
          <w:noProof w:val="0"/>
          <w:sz w:val="24"/>
          <w:szCs w:val="24"/>
          <w:vertAlign w:val="superscript"/>
        </w:rPr>
        <w:t>th</w:t>
      </w:r>
      <w:r w:rsidRPr="00DE05B1">
        <w:rPr>
          <w:rFonts w:ascii="Cambria Math" w:eastAsia="SimSun" w:hAnsi="Cambria Math"/>
          <w:i w:val="0"/>
          <w:noProof w:val="0"/>
          <w:sz w:val="24"/>
          <w:szCs w:val="24"/>
        </w:rPr>
        <w:t xml:space="preserve"> – August 2</w:t>
      </w:r>
      <w:r w:rsidR="00B65A75">
        <w:rPr>
          <w:rFonts w:ascii="Cambria Math" w:eastAsia="SimSun" w:hAnsi="Cambria Math"/>
          <w:i w:val="0"/>
          <w:noProof w:val="0"/>
          <w:sz w:val="24"/>
          <w:szCs w:val="24"/>
        </w:rPr>
        <w:t>8</w:t>
      </w:r>
      <w:bookmarkStart w:id="1" w:name="_GoBack"/>
      <w:bookmarkEnd w:id="1"/>
      <w:r w:rsidRPr="00DE05B1">
        <w:rPr>
          <w:rFonts w:ascii="Cambria Math" w:eastAsia="SimSun" w:hAnsi="Cambria Math"/>
          <w:i w:val="0"/>
          <w:noProof w:val="0"/>
          <w:sz w:val="24"/>
          <w:szCs w:val="24"/>
          <w:vertAlign w:val="superscript"/>
        </w:rPr>
        <w:t>th</w:t>
      </w:r>
      <w:r w:rsidRPr="00DE05B1">
        <w:rPr>
          <w:rFonts w:ascii="Cambria Math" w:eastAsia="SimSun" w:hAnsi="Cambria Math"/>
          <w:i w:val="0"/>
          <w:noProof w:val="0"/>
          <w:sz w:val="24"/>
          <w:szCs w:val="24"/>
        </w:rPr>
        <w:t>, 2020</w:t>
      </w:r>
    </w:p>
    <w:p w14:paraId="5FE470C8" w14:textId="2504F944" w:rsidR="00DE05B1" w:rsidRPr="00DE05B1" w:rsidRDefault="00932267" w:rsidP="00DE05B1">
      <w:pPr>
        <w:spacing w:after="0" w:line="240" w:lineRule="atLeast"/>
        <w:rPr>
          <w:rFonts w:ascii="Cambria Math" w:eastAsia="Times New Roman" w:hAnsi="Cambria Math" w:cs="Segoe UI"/>
          <w:b/>
          <w:sz w:val="24"/>
          <w:szCs w:val="24"/>
        </w:rPr>
      </w:pPr>
      <w:r w:rsidRPr="00DE05B1">
        <w:rPr>
          <w:rFonts w:ascii="Cambria Math" w:hAnsi="Cambria Math" w:cs="Arial"/>
          <w:b/>
          <w:noProof/>
          <w:sz w:val="24"/>
          <w:szCs w:val="24"/>
        </w:rPr>
        <w:tab/>
      </w:r>
    </w:p>
    <w:tbl>
      <w:tblPr>
        <w:tblW w:w="7155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155"/>
      </w:tblGrid>
      <w:tr w:rsidR="00DE05B1" w:rsidRPr="00DE05B1" w14:paraId="72BA8770" w14:textId="77777777" w:rsidTr="00BB7BBC">
        <w:trPr>
          <w:tblCellSpacing w:w="15" w:type="dxa"/>
        </w:trPr>
        <w:tc>
          <w:tcPr>
            <w:tcW w:w="0" w:type="auto"/>
            <w:tcBorders>
              <w:top w:val="single" w:sz="2" w:space="0" w:color="FFFFFF"/>
              <w:left w:val="single" w:sz="2" w:space="0" w:color="FFFFFF"/>
              <w:bottom w:val="single" w:sz="6" w:space="0" w:color="FFFFFF"/>
              <w:right w:val="single" w:sz="2" w:space="0" w:color="FFFFFF"/>
            </w:tcBorders>
            <w:tcMar>
              <w:top w:w="60" w:type="dxa"/>
              <w:left w:w="105" w:type="dxa"/>
              <w:bottom w:w="45" w:type="dxa"/>
              <w:right w:w="105" w:type="dxa"/>
            </w:tcMar>
            <w:vAlign w:val="center"/>
            <w:hideMark/>
          </w:tcPr>
          <w:p w14:paraId="631D3657" w14:textId="0986E19C" w:rsidR="00DE05B1" w:rsidRPr="00DE05B1" w:rsidRDefault="00DE05B1" w:rsidP="00BB7BBC">
            <w:pPr>
              <w:spacing w:after="0" w:line="240" w:lineRule="atLeast"/>
              <w:rPr>
                <w:rFonts w:ascii="Cambria Math" w:eastAsia="Times New Roman" w:hAnsi="Cambria Math" w:cs="Segoe UI"/>
                <w:b/>
                <w:sz w:val="24"/>
                <w:szCs w:val="24"/>
              </w:rPr>
            </w:pPr>
          </w:p>
        </w:tc>
      </w:tr>
    </w:tbl>
    <w:p w14:paraId="20D54EDF" w14:textId="77777777" w:rsidR="00932267" w:rsidRPr="00DE05B1" w:rsidRDefault="00932267" w:rsidP="00932267">
      <w:pPr>
        <w:pStyle w:val="Footer"/>
        <w:jc w:val="both"/>
        <w:rPr>
          <w:rFonts w:ascii="Cambria Math" w:hAnsi="Cambria Math"/>
          <w:noProof w:val="0"/>
          <w:sz w:val="24"/>
          <w:szCs w:val="24"/>
        </w:rPr>
      </w:pPr>
    </w:p>
    <w:p w14:paraId="323F8BCB" w14:textId="77777777" w:rsidR="00932267" w:rsidRPr="00DE05B1" w:rsidRDefault="00932267" w:rsidP="00932267">
      <w:pPr>
        <w:tabs>
          <w:tab w:val="left" w:pos="1985"/>
        </w:tabs>
        <w:ind w:left="1980" w:hanging="1980"/>
        <w:jc w:val="both"/>
        <w:rPr>
          <w:rFonts w:ascii="Cambria Math" w:eastAsia="SimSun" w:hAnsi="Cambria Math"/>
          <w:b/>
          <w:sz w:val="24"/>
          <w:szCs w:val="24"/>
          <w:lang w:eastAsia="zh-CN"/>
        </w:rPr>
      </w:pPr>
      <w:r w:rsidRPr="00DE05B1">
        <w:rPr>
          <w:rFonts w:ascii="Cambria Math" w:hAnsi="Cambria Math"/>
          <w:b/>
          <w:sz w:val="24"/>
          <w:szCs w:val="24"/>
        </w:rPr>
        <w:t xml:space="preserve">Title: </w:t>
      </w:r>
      <w:r w:rsidRPr="00DE05B1">
        <w:rPr>
          <w:rFonts w:ascii="Cambria Math" w:hAnsi="Cambria Math"/>
          <w:b/>
          <w:sz w:val="24"/>
          <w:szCs w:val="24"/>
        </w:rPr>
        <w:tab/>
        <w:t>TP for IAB-MT classes</w:t>
      </w:r>
    </w:p>
    <w:p w14:paraId="4AE2A8DC" w14:textId="77777777" w:rsidR="00932267" w:rsidRPr="00DE05B1" w:rsidRDefault="00932267" w:rsidP="00932267">
      <w:pPr>
        <w:tabs>
          <w:tab w:val="left" w:pos="1985"/>
        </w:tabs>
        <w:jc w:val="both"/>
        <w:rPr>
          <w:rFonts w:ascii="Cambria Math" w:eastAsia="SimSun" w:hAnsi="Cambria Math"/>
          <w:b/>
          <w:sz w:val="24"/>
          <w:szCs w:val="24"/>
          <w:lang w:eastAsia="zh-CN"/>
        </w:rPr>
      </w:pPr>
      <w:r w:rsidRPr="00DE05B1">
        <w:rPr>
          <w:rFonts w:ascii="Cambria Math" w:hAnsi="Cambria Math"/>
          <w:b/>
          <w:sz w:val="24"/>
          <w:szCs w:val="24"/>
        </w:rPr>
        <w:t xml:space="preserve">Source: </w:t>
      </w:r>
      <w:r w:rsidRPr="00DE05B1">
        <w:rPr>
          <w:rFonts w:ascii="Cambria Math" w:hAnsi="Cambria Math"/>
          <w:b/>
          <w:sz w:val="24"/>
          <w:szCs w:val="24"/>
        </w:rPr>
        <w:tab/>
      </w:r>
      <w:r w:rsidRPr="00DE05B1">
        <w:rPr>
          <w:rFonts w:ascii="Cambria Math" w:eastAsia="SimSun" w:hAnsi="Cambria Math"/>
          <w:b/>
          <w:sz w:val="24"/>
          <w:szCs w:val="24"/>
          <w:lang w:eastAsia="zh-CN"/>
        </w:rPr>
        <w:t>Qualcomm Incorporated</w:t>
      </w:r>
    </w:p>
    <w:p w14:paraId="7474F003" w14:textId="77777777" w:rsidR="00932267" w:rsidRPr="00DE05B1" w:rsidRDefault="00932267" w:rsidP="00932267">
      <w:pPr>
        <w:tabs>
          <w:tab w:val="left" w:pos="1985"/>
        </w:tabs>
        <w:ind w:left="1980" w:hanging="1980"/>
        <w:jc w:val="both"/>
        <w:rPr>
          <w:rFonts w:ascii="Cambria Math" w:hAnsi="Cambria Math"/>
          <w:b/>
          <w:sz w:val="24"/>
          <w:szCs w:val="24"/>
        </w:rPr>
      </w:pPr>
      <w:r w:rsidRPr="00DE05B1">
        <w:rPr>
          <w:rFonts w:ascii="Cambria Math" w:hAnsi="Cambria Math"/>
          <w:b/>
          <w:sz w:val="24"/>
          <w:szCs w:val="24"/>
        </w:rPr>
        <w:t>Agenda item:</w:t>
      </w:r>
      <w:r w:rsidRPr="00DE05B1">
        <w:rPr>
          <w:rFonts w:ascii="Cambria Math" w:hAnsi="Cambria Math"/>
          <w:b/>
          <w:sz w:val="24"/>
          <w:szCs w:val="24"/>
        </w:rPr>
        <w:tab/>
        <w:t>7.4.1.2</w:t>
      </w:r>
      <w:r w:rsidRPr="00DE05B1">
        <w:rPr>
          <w:rFonts w:ascii="Cambria Math" w:hAnsi="Cambria Math"/>
          <w:b/>
          <w:sz w:val="24"/>
          <w:szCs w:val="24"/>
        </w:rPr>
        <w:tab/>
      </w:r>
    </w:p>
    <w:p w14:paraId="4528991A" w14:textId="77777777" w:rsidR="00932267" w:rsidRPr="00DE05B1" w:rsidRDefault="00932267" w:rsidP="00932267">
      <w:pPr>
        <w:tabs>
          <w:tab w:val="left" w:pos="1985"/>
        </w:tabs>
        <w:ind w:left="1980" w:hanging="1980"/>
        <w:jc w:val="both"/>
        <w:rPr>
          <w:rFonts w:ascii="Cambria Math" w:eastAsia="SimSun" w:hAnsi="Cambria Math"/>
          <w:b/>
          <w:sz w:val="24"/>
          <w:szCs w:val="24"/>
          <w:lang w:eastAsia="zh-CN"/>
        </w:rPr>
      </w:pPr>
      <w:r w:rsidRPr="00DE05B1">
        <w:rPr>
          <w:rFonts w:ascii="Cambria Math" w:hAnsi="Cambria Math"/>
          <w:b/>
          <w:sz w:val="24"/>
          <w:szCs w:val="24"/>
        </w:rPr>
        <w:t>Document for:</w:t>
      </w:r>
      <w:r w:rsidRPr="00DE05B1">
        <w:rPr>
          <w:rFonts w:ascii="Cambria Math" w:hAnsi="Cambria Math"/>
          <w:b/>
          <w:sz w:val="24"/>
          <w:szCs w:val="24"/>
        </w:rPr>
        <w:tab/>
      </w:r>
      <w:r w:rsidRPr="00DE05B1">
        <w:rPr>
          <w:rFonts w:ascii="Cambria Math" w:eastAsia="SimSun" w:hAnsi="Cambria Math"/>
          <w:b/>
          <w:sz w:val="24"/>
          <w:szCs w:val="24"/>
          <w:lang w:eastAsia="zh-CN"/>
        </w:rPr>
        <w:t>Discussion</w:t>
      </w:r>
    </w:p>
    <w:bookmarkEnd w:id="0"/>
    <w:p w14:paraId="41865795" w14:textId="77777777" w:rsidR="00932267" w:rsidRPr="002C525F" w:rsidRDefault="00B65A75" w:rsidP="00932267">
      <w:pPr>
        <w:rPr>
          <w:rFonts w:ascii="Cambria" w:hAnsi="Cambria"/>
        </w:rPr>
      </w:pPr>
      <w:r>
        <w:rPr>
          <w:rFonts w:ascii="Cambria" w:hAnsi="Cambria"/>
        </w:rPr>
        <w:pict w14:anchorId="10DE249A">
          <v:rect id="_x0000_i1025" style="width:0;height:1.5pt" o:hralign="center" o:hrstd="t" o:hr="t" fillcolor="#a0a0a0" stroked="f"/>
        </w:pict>
      </w:r>
    </w:p>
    <w:p w14:paraId="59DAC080" w14:textId="77777777" w:rsidR="00932267" w:rsidRPr="002C525F" w:rsidRDefault="00932267" w:rsidP="00932267">
      <w:pPr>
        <w:pStyle w:val="Heading1"/>
        <w:rPr>
          <w:rFonts w:ascii="Cambria" w:hAnsi="Cambria"/>
        </w:rPr>
      </w:pPr>
      <w:r w:rsidRPr="002C525F">
        <w:rPr>
          <w:rFonts w:ascii="Cambria" w:hAnsi="Cambria"/>
        </w:rPr>
        <w:t>Introduction</w:t>
      </w:r>
    </w:p>
    <w:p w14:paraId="3817D261" w14:textId="77777777" w:rsidR="00932267" w:rsidRDefault="00932267" w:rsidP="00932267">
      <w:pPr>
        <w:rPr>
          <w:rFonts w:ascii="Cambria" w:hAnsi="Cambria"/>
        </w:rPr>
      </w:pPr>
      <w:r>
        <w:rPr>
          <w:rFonts w:ascii="Cambria" w:hAnsi="Cambria"/>
        </w:rPr>
        <w:t xml:space="preserve">RAN4 has been discussing the requirements of IAB networks during several meetings [1]. </w:t>
      </w:r>
      <w:r w:rsidR="0054489A">
        <w:rPr>
          <w:rFonts w:ascii="Cambria" w:hAnsi="Cambria"/>
        </w:rPr>
        <w:t xml:space="preserve">The definition of IAB-MT classes is still absent in the spec [2]. </w:t>
      </w:r>
      <w:r>
        <w:rPr>
          <w:rFonts w:ascii="Cambria" w:hAnsi="Cambria"/>
        </w:rPr>
        <w:t xml:space="preserve">We provide a TP for </w:t>
      </w:r>
      <w:r w:rsidR="0054489A">
        <w:rPr>
          <w:rFonts w:ascii="Cambria" w:hAnsi="Cambria"/>
        </w:rPr>
        <w:t>the definition</w:t>
      </w:r>
      <w:r>
        <w:rPr>
          <w:rFonts w:ascii="Cambria" w:hAnsi="Cambria"/>
        </w:rPr>
        <w:t xml:space="preserve"> in this contribution.</w:t>
      </w:r>
    </w:p>
    <w:p w14:paraId="04EEB1F4" w14:textId="77777777" w:rsidR="00932267" w:rsidRDefault="00932267" w:rsidP="00932267">
      <w:pPr>
        <w:pStyle w:val="Heading1"/>
        <w:rPr>
          <w:rFonts w:ascii="Cambria" w:hAnsi="Cambria"/>
        </w:rPr>
      </w:pPr>
      <w:r>
        <w:rPr>
          <w:rFonts w:ascii="Cambria" w:hAnsi="Cambria"/>
        </w:rPr>
        <w:t>Discussion</w:t>
      </w:r>
    </w:p>
    <w:p w14:paraId="6E1915D2" w14:textId="37FCA9C0" w:rsidR="00041B0D" w:rsidRPr="00C85EF5" w:rsidRDefault="00932267" w:rsidP="00041B0D">
      <w:r>
        <w:t xml:space="preserve">RAN4 </w:t>
      </w:r>
      <w:r w:rsidR="00223CAF">
        <w:t>agreed to the following regarding the definition of IAB-MT classes</w:t>
      </w:r>
      <w:r w:rsidR="00C85EF5">
        <w:t xml:space="preserve"> during the last meeting </w:t>
      </w:r>
      <w:r w:rsidR="007E752D">
        <w:t>[3]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041B0D" w:rsidRPr="002C525F" w14:paraId="757D2CAB" w14:textId="77777777" w:rsidTr="00BB7BBC">
        <w:tc>
          <w:tcPr>
            <w:tcW w:w="9350" w:type="dxa"/>
          </w:tcPr>
          <w:p w14:paraId="28CE86AC" w14:textId="500D01BE" w:rsidR="00041B0D" w:rsidRDefault="006F0481" w:rsidP="006F0481">
            <w:r>
              <w:t>The IAB-MT class definition options are:</w:t>
            </w:r>
          </w:p>
          <w:p w14:paraId="1E08AAC5" w14:textId="77777777" w:rsidR="00C85EF5" w:rsidRPr="006F0481" w:rsidRDefault="00C85EF5" w:rsidP="006F0481"/>
          <w:p w14:paraId="16AFFA08" w14:textId="77777777" w:rsidR="00F57DAD" w:rsidRDefault="00F57DAD" w:rsidP="00F57DAD">
            <w:r w:rsidRPr="007F30B2">
              <w:rPr>
                <w:b/>
              </w:rPr>
              <w:t xml:space="preserve">Option 1: </w:t>
            </w:r>
            <w:r>
              <w:t>use target deployment scenario and below parameters for IAB-MT class definition and description:</w:t>
            </w:r>
          </w:p>
          <w:p w14:paraId="7817BD40" w14:textId="77777777" w:rsidR="00F57DAD" w:rsidRDefault="00F57DAD" w:rsidP="00F57DAD">
            <w:pPr>
              <w:ind w:leftChars="100" w:left="220" w:firstLine="84"/>
            </w:pPr>
            <w:r>
              <w:t>-</w:t>
            </w:r>
            <w:r>
              <w:tab/>
              <w:t xml:space="preserve"> </w:t>
            </w:r>
            <w:r w:rsidRPr="007F30B2">
              <w:rPr>
                <w:b/>
              </w:rPr>
              <w:t>option 1a:</w:t>
            </w:r>
            <w:r>
              <w:t xml:space="preserve"> Minimum distance</w:t>
            </w:r>
          </w:p>
          <w:p w14:paraId="41C430DE" w14:textId="4D8C0BC0" w:rsidR="00F57DAD" w:rsidRDefault="00F57DAD" w:rsidP="00F57DAD">
            <w:pPr>
              <w:ind w:leftChars="100" w:left="220" w:firstLine="84"/>
            </w:pPr>
            <w:r>
              <w:t>-</w:t>
            </w:r>
            <w:r>
              <w:tab/>
              <w:t xml:space="preserve"> </w:t>
            </w:r>
            <w:r w:rsidRPr="007F30B2">
              <w:rPr>
                <w:b/>
              </w:rPr>
              <w:t>option 1b:</w:t>
            </w:r>
            <w:r>
              <w:t xml:space="preserve"> Typical distance</w:t>
            </w:r>
          </w:p>
          <w:p w14:paraId="10ABA9D5" w14:textId="77777777" w:rsidR="00C85EF5" w:rsidRDefault="00C85EF5" w:rsidP="00F57DAD">
            <w:pPr>
              <w:ind w:leftChars="100" w:left="220" w:firstLine="84"/>
            </w:pPr>
          </w:p>
          <w:p w14:paraId="1E938ECA" w14:textId="77777777" w:rsidR="00F57DAD" w:rsidRDefault="00F57DAD" w:rsidP="00F57DAD">
            <w:r w:rsidRPr="007F30B2">
              <w:rPr>
                <w:b/>
              </w:rPr>
              <w:t>Option 2:</w:t>
            </w:r>
            <w:r>
              <w:t xml:space="preserve"> use target deployment scenario for IAB class definition and description from the following options:</w:t>
            </w:r>
          </w:p>
          <w:p w14:paraId="1DD9A291" w14:textId="77777777" w:rsidR="00F57DAD" w:rsidRDefault="00F57DAD" w:rsidP="00F57DAD">
            <w:r>
              <w:tab/>
              <w:t xml:space="preserve">- </w:t>
            </w:r>
            <w:r>
              <w:tab/>
            </w:r>
            <w:r w:rsidRPr="007F30B2">
              <w:rPr>
                <w:b/>
              </w:rPr>
              <w:t>option 2a:</w:t>
            </w:r>
            <w:r>
              <w:t xml:space="preserve"> (minimal information)</w:t>
            </w:r>
          </w:p>
          <w:p w14:paraId="413E5D95" w14:textId="77777777" w:rsidR="00F57DAD" w:rsidRPr="00E92A9B" w:rsidRDefault="00F57DAD" w:rsidP="00F57DAD">
            <w:pPr>
              <w:ind w:leftChars="600" w:left="1320"/>
              <w:rPr>
                <w:i/>
              </w:rPr>
            </w:pPr>
            <w:r w:rsidRPr="00E92A9B">
              <w:rPr>
                <w:i/>
              </w:rPr>
              <w:t>Wide Area IA</w:t>
            </w:r>
            <w:r>
              <w:rPr>
                <w:i/>
              </w:rPr>
              <w:t>B</w:t>
            </w:r>
            <w:r w:rsidRPr="00E92A9B">
              <w:rPr>
                <w:i/>
              </w:rPr>
              <w:t>-MT nodes are characterised by requirements derived from Macro Cell and</w:t>
            </w:r>
            <w:r>
              <w:rPr>
                <w:rFonts w:hint="eastAsia"/>
                <w:i/>
                <w:lang w:eastAsia="zh-CN"/>
              </w:rPr>
              <w:t>/or</w:t>
            </w:r>
            <w:r w:rsidRPr="00E92A9B">
              <w:rPr>
                <w:i/>
              </w:rPr>
              <w:t xml:space="preserve"> Micro Cell scenarios.</w:t>
            </w:r>
          </w:p>
          <w:p w14:paraId="1098ECDB" w14:textId="77777777" w:rsidR="00F57DAD" w:rsidRPr="00E92A9B" w:rsidRDefault="00F57DAD" w:rsidP="00F57DAD">
            <w:pPr>
              <w:ind w:leftChars="600" w:left="1320"/>
              <w:rPr>
                <w:i/>
              </w:rPr>
            </w:pPr>
            <w:r w:rsidRPr="00E92A9B">
              <w:rPr>
                <w:i/>
              </w:rPr>
              <w:t>Local Area IA</w:t>
            </w:r>
            <w:r>
              <w:rPr>
                <w:i/>
              </w:rPr>
              <w:t>B</w:t>
            </w:r>
            <w:r w:rsidRPr="00E92A9B">
              <w:rPr>
                <w:i/>
              </w:rPr>
              <w:t xml:space="preserve">-MT nodes are characterised by requirements derived from Pico Cell and </w:t>
            </w:r>
            <w:r>
              <w:rPr>
                <w:rFonts w:hint="eastAsia"/>
                <w:i/>
                <w:lang w:eastAsia="zh-CN"/>
              </w:rPr>
              <w:t xml:space="preserve">/or </w:t>
            </w:r>
            <w:r w:rsidRPr="00E92A9B">
              <w:rPr>
                <w:i/>
              </w:rPr>
              <w:t>Micro Cell scenarios.</w:t>
            </w:r>
          </w:p>
          <w:p w14:paraId="55C34B39" w14:textId="77777777" w:rsidR="00F57DAD" w:rsidRDefault="00F57DAD" w:rsidP="00F57DAD">
            <w:r>
              <w:t xml:space="preserve">- </w:t>
            </w:r>
            <w:r>
              <w:tab/>
            </w:r>
            <w:r w:rsidRPr="007F30B2">
              <w:rPr>
                <w:b/>
              </w:rPr>
              <w:t>option 2b:</w:t>
            </w:r>
            <w:r>
              <w:t xml:space="preserve"> (additional link based information)</w:t>
            </w:r>
          </w:p>
          <w:p w14:paraId="4029B65A" w14:textId="77777777" w:rsidR="00F57DAD" w:rsidRPr="00E92A9B" w:rsidRDefault="00F57DAD" w:rsidP="00F57DAD">
            <w:pPr>
              <w:ind w:leftChars="600" w:left="1320"/>
              <w:rPr>
                <w:i/>
              </w:rPr>
            </w:pPr>
            <w:r w:rsidRPr="00E92A9B">
              <w:rPr>
                <w:i/>
              </w:rPr>
              <w:t>Wide Area IA</w:t>
            </w:r>
            <w:r>
              <w:rPr>
                <w:i/>
              </w:rPr>
              <w:t>B</w:t>
            </w:r>
            <w:r w:rsidRPr="00E92A9B">
              <w:rPr>
                <w:i/>
              </w:rPr>
              <w:t>-MT nodes are characterised by requirements derived from Macro Cell and Micro Cell scenarios where the path loss is higher but stable.</w:t>
            </w:r>
          </w:p>
          <w:p w14:paraId="34ED4804" w14:textId="5280F544" w:rsidR="00F57DAD" w:rsidRPr="00CD23B8" w:rsidRDefault="00F57DAD" w:rsidP="00CD23B8">
            <w:pPr>
              <w:ind w:leftChars="600" w:left="1320"/>
              <w:rPr>
                <w:i/>
              </w:rPr>
            </w:pPr>
            <w:r w:rsidRPr="00E92A9B">
              <w:rPr>
                <w:i/>
              </w:rPr>
              <w:t>Local Area IA</w:t>
            </w:r>
            <w:r>
              <w:rPr>
                <w:i/>
              </w:rPr>
              <w:t>B</w:t>
            </w:r>
            <w:r w:rsidRPr="00E92A9B">
              <w:rPr>
                <w:i/>
              </w:rPr>
              <w:t>-MT nodes are characterised by requirements derived from Pico Cell and Micro Cell scenarios where the path loss is lower but more variable</w:t>
            </w:r>
          </w:p>
          <w:p w14:paraId="4DDD0228" w14:textId="0ACCF81D" w:rsidR="00C85EF5" w:rsidRDefault="00C85EF5" w:rsidP="00C85EF5">
            <w:pPr>
              <w:rPr>
                <w:highlight w:val="green"/>
                <w:lang w:eastAsia="zh-CN"/>
              </w:rPr>
            </w:pPr>
            <w:r w:rsidRPr="00BB7BBC">
              <w:rPr>
                <w:highlight w:val="green"/>
                <w:lang w:eastAsia="zh-CN"/>
              </w:rPr>
              <w:t>Agreement:</w:t>
            </w:r>
          </w:p>
          <w:p w14:paraId="74573158" w14:textId="77777777" w:rsidR="00C85EF5" w:rsidRPr="00BB7BBC" w:rsidRDefault="00C85EF5" w:rsidP="00C85EF5">
            <w:pPr>
              <w:rPr>
                <w:highlight w:val="green"/>
                <w:lang w:eastAsia="zh-CN"/>
              </w:rPr>
            </w:pPr>
          </w:p>
          <w:p w14:paraId="32A8A4F4" w14:textId="77777777" w:rsidR="00C85EF5" w:rsidRDefault="00C85EF5" w:rsidP="00C85EF5">
            <w:pPr>
              <w:rPr>
                <w:lang w:eastAsia="zh-CN"/>
              </w:rPr>
            </w:pPr>
            <w:r w:rsidRPr="00BB7BBC">
              <w:rPr>
                <w:highlight w:val="green"/>
                <w:lang w:eastAsia="zh-CN"/>
              </w:rPr>
              <w:t>Using option 2a for TS , other information can be introduced into TR if needed.</w:t>
            </w:r>
          </w:p>
          <w:p w14:paraId="5094BF56" w14:textId="77777777" w:rsidR="00041B0D" w:rsidRPr="00041B0D" w:rsidRDefault="00041B0D" w:rsidP="00041B0D">
            <w:pPr>
              <w:spacing w:after="120"/>
              <w:rPr>
                <w:rFonts w:ascii="Cambria" w:hAnsi="Cambria"/>
                <w:iCs/>
              </w:rPr>
            </w:pPr>
          </w:p>
        </w:tc>
      </w:tr>
    </w:tbl>
    <w:p w14:paraId="7ED115A3" w14:textId="77777777" w:rsidR="00223CAF" w:rsidRPr="00BB1361" w:rsidRDefault="00223CAF" w:rsidP="00223CAF">
      <w:pPr>
        <w:rPr>
          <w:b/>
          <w:bCs/>
        </w:rPr>
      </w:pPr>
    </w:p>
    <w:p w14:paraId="4EFEBD4F" w14:textId="77777777" w:rsidR="00932267" w:rsidRPr="001C4D53" w:rsidRDefault="00932267" w:rsidP="00932267"/>
    <w:p w14:paraId="1DB16322" w14:textId="0918B3E3" w:rsidR="00932267" w:rsidRPr="00223CAF" w:rsidRDefault="00932267" w:rsidP="00223CAF">
      <w:pPr>
        <w:pStyle w:val="Heading1"/>
        <w:numPr>
          <w:ilvl w:val="0"/>
          <w:numId w:val="4"/>
        </w:numPr>
        <w:rPr>
          <w:rFonts w:ascii="Cambria" w:hAnsi="Cambria"/>
        </w:rPr>
      </w:pPr>
      <w:r w:rsidRPr="00223CAF">
        <w:rPr>
          <w:rFonts w:ascii="Cambria" w:hAnsi="Cambria"/>
        </w:rPr>
        <w:t>TP for Section 4</w:t>
      </w:r>
      <w:r w:rsidR="00AB1D64">
        <w:rPr>
          <w:rFonts w:ascii="Cambria" w:hAnsi="Cambria"/>
        </w:rPr>
        <w:t>.4</w:t>
      </w:r>
      <w:r w:rsidRPr="00223CAF">
        <w:rPr>
          <w:rFonts w:ascii="Cambria" w:hAnsi="Cambria"/>
        </w:rPr>
        <w:t xml:space="preserve"> of 38.174</w:t>
      </w:r>
    </w:p>
    <w:p w14:paraId="3934C440" w14:textId="77777777" w:rsidR="00932267" w:rsidRDefault="00932267" w:rsidP="00932267">
      <w:pPr>
        <w:rPr>
          <w:color w:val="FF0000"/>
        </w:rPr>
      </w:pPr>
    </w:p>
    <w:p w14:paraId="3859AE3B" w14:textId="77777777" w:rsidR="00932267" w:rsidRPr="005203BE" w:rsidRDefault="00932267" w:rsidP="00932267">
      <w:pPr>
        <w:rPr>
          <w:rFonts w:ascii="Arial" w:hAnsi="Arial" w:cs="Arial"/>
          <w:color w:val="FF0000"/>
        </w:rPr>
      </w:pPr>
      <w:r>
        <w:rPr>
          <w:color w:val="FF0000"/>
        </w:rPr>
        <w:t>-------------------------------------------------------------------  TP starts ----------------------------------------------------------</w:t>
      </w:r>
    </w:p>
    <w:p w14:paraId="789246B7" w14:textId="30DC16DD" w:rsidR="00932267" w:rsidRPr="00F90FC5" w:rsidRDefault="00932267" w:rsidP="00490BCD">
      <w:pPr>
        <w:pStyle w:val="Heading2"/>
        <w:numPr>
          <w:ilvl w:val="1"/>
          <w:numId w:val="3"/>
        </w:numPr>
        <w:rPr>
          <w:rFonts w:ascii="Arial" w:eastAsiaTheme="minorEastAsia" w:hAnsi="Arial" w:cs="Arial"/>
          <w:b w:val="0"/>
          <w:bCs w:val="0"/>
          <w:sz w:val="32"/>
          <w:szCs w:val="32"/>
          <w:lang w:eastAsia="zh-CN"/>
        </w:rPr>
      </w:pPr>
      <w:bookmarkStart w:id="2" w:name="_Toc13080127"/>
      <w:bookmarkStart w:id="3" w:name="_Toc18916154"/>
      <w:r w:rsidRPr="00F90FC5">
        <w:rPr>
          <w:rFonts w:ascii="Arial" w:eastAsiaTheme="minorEastAsia" w:hAnsi="Arial" w:cs="Arial"/>
          <w:b w:val="0"/>
          <w:bCs w:val="0"/>
          <w:sz w:val="32"/>
          <w:szCs w:val="32"/>
          <w:lang w:eastAsia="zh-CN"/>
        </w:rPr>
        <w:t>IAB</w:t>
      </w:r>
      <w:bookmarkEnd w:id="2"/>
      <w:bookmarkEnd w:id="3"/>
      <w:r w:rsidR="00F1652C">
        <w:rPr>
          <w:rFonts w:ascii="Arial" w:hAnsi="Arial" w:cs="Arial"/>
          <w:b w:val="0"/>
          <w:bCs w:val="0"/>
          <w:sz w:val="32"/>
          <w:szCs w:val="32"/>
        </w:rPr>
        <w:t xml:space="preserve"> classes</w:t>
      </w:r>
    </w:p>
    <w:p w14:paraId="1EAFD9DC" w14:textId="4F824813" w:rsidR="00932267" w:rsidRPr="00F1652C" w:rsidRDefault="00932267" w:rsidP="00932267">
      <w:pPr>
        <w:pStyle w:val="Heading3"/>
        <w:rPr>
          <w:rFonts w:ascii="Arial" w:hAnsi="Arial" w:cs="Arial"/>
          <w:b w:val="0"/>
          <w:bCs w:val="0"/>
          <w:sz w:val="28"/>
          <w:szCs w:val="28"/>
        </w:rPr>
      </w:pPr>
      <w:r w:rsidRPr="00F1652C">
        <w:rPr>
          <w:rFonts w:ascii="Arial" w:hAnsi="Arial" w:cs="Arial"/>
          <w:b w:val="0"/>
          <w:bCs w:val="0"/>
          <w:sz w:val="28"/>
          <w:szCs w:val="28"/>
        </w:rPr>
        <w:t>IAB-DU classes</w:t>
      </w:r>
    </w:p>
    <w:p w14:paraId="5413D2F3" w14:textId="77777777" w:rsidR="00B847C0" w:rsidRPr="00B847C0" w:rsidRDefault="00B847C0" w:rsidP="00B847C0"/>
    <w:p w14:paraId="5B459EAB" w14:textId="77777777" w:rsidR="00932267" w:rsidRPr="00B847C0" w:rsidRDefault="00932267" w:rsidP="00932267">
      <w:pPr>
        <w:rPr>
          <w:rFonts w:ascii="Times New Roman" w:hAnsi="Times New Roman" w:cs="Times New Roman"/>
          <w:sz w:val="20"/>
          <w:szCs w:val="20"/>
        </w:rPr>
      </w:pPr>
      <w:bookmarkStart w:id="4" w:name="_Hlk487019015"/>
      <w:bookmarkStart w:id="5" w:name="_Hlk497643052"/>
      <w:r w:rsidRPr="00B847C0">
        <w:rPr>
          <w:rFonts w:ascii="Times New Roman" w:hAnsi="Times New Roman" w:cs="Times New Roman"/>
          <w:sz w:val="20"/>
          <w:szCs w:val="20"/>
        </w:rPr>
        <w:t>The requirements in this specification apply to Wide Area IAB-DU, Medium Range IAB-DU and Local Area IAB-DU unless otherwise stated. The associated deployment scenarios for each class</w:t>
      </w:r>
      <w:r w:rsidRPr="00B847C0" w:rsidDel="00FE57B4">
        <w:rPr>
          <w:rFonts w:ascii="Times New Roman" w:hAnsi="Times New Roman" w:cs="Times New Roman"/>
          <w:sz w:val="20"/>
          <w:szCs w:val="20"/>
        </w:rPr>
        <w:t xml:space="preserve"> </w:t>
      </w:r>
      <w:r w:rsidRPr="00B847C0">
        <w:rPr>
          <w:rFonts w:ascii="Times New Roman" w:hAnsi="Times New Roman" w:cs="Times New Roman"/>
          <w:sz w:val="20"/>
          <w:szCs w:val="20"/>
        </w:rPr>
        <w:t xml:space="preserve">are exactly the same for IAB-DU with and without connectors. </w:t>
      </w:r>
    </w:p>
    <w:bookmarkEnd w:id="4"/>
    <w:p w14:paraId="18E4E67B" w14:textId="77777777" w:rsidR="00932267" w:rsidRPr="00B847C0" w:rsidRDefault="00932267" w:rsidP="00932267">
      <w:pPr>
        <w:rPr>
          <w:rFonts w:ascii="Times New Roman" w:hAnsi="Times New Roman" w:cs="Times New Roman"/>
          <w:sz w:val="20"/>
          <w:szCs w:val="20"/>
        </w:rPr>
      </w:pPr>
      <w:r w:rsidRPr="00B847C0">
        <w:rPr>
          <w:rFonts w:ascii="Times New Roman" w:hAnsi="Times New Roman" w:cs="Times New Roman"/>
          <w:sz w:val="20"/>
          <w:szCs w:val="20"/>
        </w:rPr>
        <w:t xml:space="preserve">For IAB-DU </w:t>
      </w:r>
      <w:r w:rsidRPr="00B847C0">
        <w:rPr>
          <w:rFonts w:ascii="Times New Roman" w:hAnsi="Times New Roman" w:cs="Times New Roman"/>
          <w:i/>
          <w:sz w:val="20"/>
          <w:szCs w:val="20"/>
        </w:rPr>
        <w:t>type 1-O</w:t>
      </w:r>
      <w:r w:rsidRPr="00B847C0">
        <w:rPr>
          <w:rFonts w:ascii="Times New Roman" w:hAnsi="Times New Roman" w:cs="Times New Roman"/>
          <w:sz w:val="20"/>
          <w:szCs w:val="20"/>
        </w:rPr>
        <w:t xml:space="preserve"> and 2-O</w:t>
      </w:r>
      <w:r w:rsidRPr="00B847C0">
        <w:rPr>
          <w:rFonts w:ascii="Times New Roman" w:hAnsi="Times New Roman" w:cs="Times New Roman"/>
          <w:sz w:val="20"/>
          <w:szCs w:val="20"/>
          <w:lang w:eastAsia="zh-CN"/>
        </w:rPr>
        <w:t>, BS classes</w:t>
      </w:r>
      <w:r w:rsidRPr="00B847C0">
        <w:rPr>
          <w:rFonts w:ascii="Times New Roman" w:hAnsi="Times New Roman" w:cs="Times New Roman"/>
          <w:sz w:val="20"/>
          <w:szCs w:val="20"/>
        </w:rPr>
        <w:t xml:space="preserve"> are defined as indicated below:</w:t>
      </w:r>
    </w:p>
    <w:p w14:paraId="206AC6CA" w14:textId="77777777" w:rsidR="00932267" w:rsidRPr="00B847C0" w:rsidRDefault="00932267" w:rsidP="00932267">
      <w:pPr>
        <w:pStyle w:val="B1"/>
      </w:pPr>
      <w:r w:rsidRPr="00B847C0">
        <w:t>-</w:t>
      </w:r>
      <w:r w:rsidRPr="00B847C0">
        <w:tab/>
        <w:t>Wide Area IAB-DU are characterised by requirements derived from Macro Cell scenarios with a BS to UE minimum distance along the ground equal to 35 m.</w:t>
      </w:r>
    </w:p>
    <w:p w14:paraId="3B58FF83" w14:textId="77777777" w:rsidR="00932267" w:rsidRPr="00B847C0" w:rsidRDefault="00932267" w:rsidP="00932267">
      <w:pPr>
        <w:pStyle w:val="B1"/>
      </w:pPr>
      <w:r w:rsidRPr="00B847C0">
        <w:t>-</w:t>
      </w:r>
      <w:r w:rsidRPr="00B847C0">
        <w:tab/>
        <w:t>Medium Range IAB-DU are characterised by requirements derived from Micro Cell scenarios with a BS to UE minimum distance along the ground equal to 5 m.</w:t>
      </w:r>
    </w:p>
    <w:p w14:paraId="604F0D0B" w14:textId="77777777" w:rsidR="00932267" w:rsidRPr="00B847C0" w:rsidRDefault="00932267" w:rsidP="00932267">
      <w:pPr>
        <w:pStyle w:val="B1"/>
      </w:pPr>
      <w:r w:rsidRPr="00B847C0">
        <w:t>-</w:t>
      </w:r>
      <w:r w:rsidRPr="00B847C0">
        <w:tab/>
        <w:t>Local Area IAB-DU are characterised by requirements derived from Pico Cell scenarios with a BS to UE minimum distance along the ground equal to 2 m.</w:t>
      </w:r>
    </w:p>
    <w:p w14:paraId="53B451A3" w14:textId="77777777" w:rsidR="00932267" w:rsidRPr="00B847C0" w:rsidRDefault="00932267" w:rsidP="00932267">
      <w:pPr>
        <w:rPr>
          <w:rFonts w:ascii="Times New Roman" w:hAnsi="Times New Roman" w:cs="Times New Roman"/>
          <w:sz w:val="20"/>
          <w:szCs w:val="20"/>
        </w:rPr>
      </w:pPr>
      <w:r w:rsidRPr="00B847C0">
        <w:rPr>
          <w:rFonts w:ascii="Times New Roman" w:hAnsi="Times New Roman" w:cs="Times New Roman"/>
          <w:sz w:val="20"/>
          <w:szCs w:val="20"/>
        </w:rPr>
        <w:t xml:space="preserve">For </w:t>
      </w:r>
      <w:r w:rsidRPr="00B847C0">
        <w:rPr>
          <w:rFonts w:ascii="Times New Roman" w:hAnsi="Times New Roman" w:cs="Times New Roman"/>
          <w:i/>
          <w:sz w:val="20"/>
          <w:szCs w:val="20"/>
        </w:rPr>
        <w:t xml:space="preserve">IAB-DU type </w:t>
      </w:r>
      <w:r w:rsidRPr="00B847C0">
        <w:rPr>
          <w:rFonts w:ascii="Times New Roman" w:hAnsi="Times New Roman" w:cs="Times New Roman"/>
          <w:sz w:val="20"/>
          <w:szCs w:val="20"/>
        </w:rPr>
        <w:t>1-H</w:t>
      </w:r>
      <w:r w:rsidRPr="00B847C0">
        <w:rPr>
          <w:rFonts w:ascii="Times New Roman" w:hAnsi="Times New Roman" w:cs="Times New Roman"/>
          <w:sz w:val="20"/>
          <w:szCs w:val="20"/>
          <w:lang w:eastAsia="zh-CN"/>
        </w:rPr>
        <w:t>, BS classes</w:t>
      </w:r>
      <w:r w:rsidRPr="00B847C0">
        <w:rPr>
          <w:rFonts w:ascii="Times New Roman" w:hAnsi="Times New Roman" w:cs="Times New Roman"/>
          <w:sz w:val="20"/>
          <w:szCs w:val="20"/>
        </w:rPr>
        <w:t xml:space="preserve"> are defined as indicated below:</w:t>
      </w:r>
    </w:p>
    <w:p w14:paraId="47ACB09B" w14:textId="77777777" w:rsidR="00932267" w:rsidRPr="00B847C0" w:rsidRDefault="00932267" w:rsidP="00932267">
      <w:pPr>
        <w:pStyle w:val="B1"/>
      </w:pPr>
      <w:r w:rsidRPr="00B847C0">
        <w:t>-</w:t>
      </w:r>
      <w:r w:rsidRPr="00B847C0">
        <w:tab/>
        <w:t>Wide Area IAB-DU are characterised by requirements derived from Macro Cell scenarios with a BS to UE minimum coupling loss equal to 70 dB.</w:t>
      </w:r>
    </w:p>
    <w:p w14:paraId="470014B5" w14:textId="77777777" w:rsidR="00932267" w:rsidRPr="00B847C0" w:rsidRDefault="00932267" w:rsidP="00932267">
      <w:pPr>
        <w:pStyle w:val="B1"/>
      </w:pPr>
      <w:r w:rsidRPr="00B847C0">
        <w:t>-</w:t>
      </w:r>
      <w:r w:rsidRPr="00B847C0">
        <w:tab/>
        <w:t>Medium Range IAB-DU are characterised by requirements derived from Micro Cell scenarios with a BS to UE minimum coupling loss equals to 53 dB.</w:t>
      </w:r>
    </w:p>
    <w:p w14:paraId="69273AE5" w14:textId="77777777" w:rsidR="00932267" w:rsidRPr="00B847C0" w:rsidRDefault="00932267" w:rsidP="00932267">
      <w:pPr>
        <w:pStyle w:val="B1"/>
      </w:pPr>
      <w:r w:rsidRPr="00B847C0">
        <w:t>-</w:t>
      </w:r>
      <w:r w:rsidRPr="00B847C0">
        <w:tab/>
        <w:t>Local Area IAB-DU are characterised by requirements derived from Pico Cell scenarios with a BS to UE minimum coupling loss equal to 45 dB.</w:t>
      </w:r>
      <w:bookmarkEnd w:id="5"/>
    </w:p>
    <w:p w14:paraId="210B468C" w14:textId="77777777" w:rsidR="00932267" w:rsidRPr="005203BE" w:rsidRDefault="00932267" w:rsidP="00932267">
      <w:pPr>
        <w:rPr>
          <w:rFonts w:ascii="Arial" w:hAnsi="Arial" w:cs="Arial"/>
        </w:rPr>
      </w:pPr>
    </w:p>
    <w:p w14:paraId="489E3D27" w14:textId="6B38E9FA" w:rsidR="00932267" w:rsidRPr="00F1652C" w:rsidRDefault="00932267" w:rsidP="00932267">
      <w:pPr>
        <w:pStyle w:val="Heading3"/>
        <w:rPr>
          <w:rFonts w:ascii="Arial" w:hAnsi="Arial" w:cs="Arial"/>
          <w:b w:val="0"/>
          <w:bCs w:val="0"/>
          <w:sz w:val="28"/>
          <w:szCs w:val="28"/>
        </w:rPr>
      </w:pPr>
      <w:r w:rsidRPr="00F1652C">
        <w:rPr>
          <w:rFonts w:ascii="Arial" w:hAnsi="Arial" w:cs="Arial"/>
          <w:b w:val="0"/>
          <w:bCs w:val="0"/>
          <w:sz w:val="28"/>
          <w:szCs w:val="28"/>
        </w:rPr>
        <w:t>IAB-MT classes</w:t>
      </w:r>
    </w:p>
    <w:p w14:paraId="0174FDFB" w14:textId="77777777" w:rsidR="005803E7" w:rsidRPr="005203BE" w:rsidRDefault="005803E7" w:rsidP="005803E7">
      <w:pPr>
        <w:rPr>
          <w:rFonts w:ascii="Arial" w:hAnsi="Arial" w:cs="Arial"/>
        </w:rPr>
      </w:pPr>
    </w:p>
    <w:p w14:paraId="799CE844" w14:textId="7DFF9CA3" w:rsidR="00932267" w:rsidRPr="004B7FF0" w:rsidDel="00A66F50" w:rsidRDefault="00932267" w:rsidP="00932267">
      <w:pPr>
        <w:rPr>
          <w:del w:id="6" w:author="Nazmul Islam" w:date="2020-08-05T18:09:00Z"/>
          <w:rFonts w:ascii="Times New Roman" w:hAnsi="Times New Roman" w:cs="Times New Roman"/>
          <w:iCs/>
          <w:sz w:val="20"/>
          <w:szCs w:val="20"/>
        </w:rPr>
      </w:pPr>
      <w:del w:id="7" w:author="Nazmul Islam" w:date="2020-08-05T18:09:00Z">
        <w:r w:rsidRPr="004B7FF0" w:rsidDel="00A66F50">
          <w:rPr>
            <w:rFonts w:ascii="Times New Roman" w:hAnsi="Times New Roman" w:cs="Times New Roman"/>
            <w:iCs/>
            <w:sz w:val="20"/>
            <w:szCs w:val="20"/>
          </w:rPr>
          <w:delText>Detailed structure of the sub clause is TBD</w:delText>
        </w:r>
      </w:del>
    </w:p>
    <w:p w14:paraId="0E95A60D" w14:textId="430096F1" w:rsidR="00A66F50" w:rsidRPr="00E14053" w:rsidRDefault="00A66F50" w:rsidP="00A66F50">
      <w:pPr>
        <w:rPr>
          <w:ins w:id="8" w:author="Nazmul Islam" w:date="2020-08-05T18:09:00Z"/>
          <w:rFonts w:ascii="Times New Roman" w:hAnsi="Times New Roman" w:cs="Times New Roman"/>
          <w:iCs/>
          <w:sz w:val="20"/>
          <w:szCs w:val="20"/>
        </w:rPr>
      </w:pPr>
      <w:ins w:id="9" w:author="Nazmul Islam" w:date="2020-08-05T18:09:00Z">
        <w:r w:rsidRPr="004B7FF0">
          <w:rPr>
            <w:rFonts w:ascii="Times New Roman" w:hAnsi="Times New Roman" w:cs="Times New Roman"/>
            <w:iCs/>
            <w:sz w:val="20"/>
            <w:szCs w:val="20"/>
          </w:rPr>
          <w:t>The requirements in this specification apply to Wide Area IAB-MT and Local Area IAB-MT</w:t>
        </w:r>
      </w:ins>
      <w:ins w:id="10" w:author="Nazmul Islam" w:date="2020-08-05T18:15:00Z">
        <w:r w:rsidR="00B14D50">
          <w:rPr>
            <w:rFonts w:ascii="Times New Roman" w:hAnsi="Times New Roman" w:cs="Times New Roman"/>
            <w:iCs/>
            <w:sz w:val="20"/>
            <w:szCs w:val="20"/>
          </w:rPr>
          <w:t xml:space="preserve"> c</w:t>
        </w:r>
        <w:r w:rsidR="00E14053">
          <w:rPr>
            <w:rFonts w:ascii="Times New Roman" w:hAnsi="Times New Roman" w:cs="Times New Roman"/>
            <w:iCs/>
            <w:sz w:val="20"/>
            <w:szCs w:val="20"/>
          </w:rPr>
          <w:t>lasses</w:t>
        </w:r>
      </w:ins>
      <w:ins w:id="11" w:author="Nazmul Islam" w:date="2020-08-05T18:09:00Z">
        <w:r w:rsidRPr="004B7FF0">
          <w:rPr>
            <w:rFonts w:ascii="Times New Roman" w:hAnsi="Times New Roman" w:cs="Times New Roman"/>
            <w:iCs/>
            <w:sz w:val="20"/>
            <w:szCs w:val="20"/>
          </w:rPr>
          <w:t xml:space="preserve"> unless otherwise stated. The associated deployment scenarios for each class</w:t>
        </w:r>
        <w:r w:rsidRPr="004B7FF0" w:rsidDel="00FE57B4">
          <w:rPr>
            <w:rFonts w:ascii="Times New Roman" w:hAnsi="Times New Roman" w:cs="Times New Roman"/>
            <w:iCs/>
            <w:sz w:val="20"/>
            <w:szCs w:val="20"/>
          </w:rPr>
          <w:t xml:space="preserve"> </w:t>
        </w:r>
        <w:r w:rsidRPr="004B7FF0">
          <w:rPr>
            <w:rFonts w:ascii="Times New Roman" w:hAnsi="Times New Roman" w:cs="Times New Roman"/>
            <w:iCs/>
            <w:sz w:val="20"/>
            <w:szCs w:val="20"/>
          </w:rPr>
          <w:t>are exactly the same for IAB-</w:t>
        </w:r>
      </w:ins>
      <w:ins w:id="12" w:author="Nazmul Islam" w:date="2020-08-05T18:10:00Z">
        <w:r w:rsidRPr="004B7FF0">
          <w:rPr>
            <w:rFonts w:ascii="Times New Roman" w:hAnsi="Times New Roman" w:cs="Times New Roman"/>
            <w:iCs/>
            <w:sz w:val="20"/>
            <w:szCs w:val="20"/>
          </w:rPr>
          <w:t>MT</w:t>
        </w:r>
      </w:ins>
      <w:ins w:id="13" w:author="Nazmul Islam" w:date="2020-08-05T18:09:00Z">
        <w:r w:rsidRPr="004B7FF0">
          <w:rPr>
            <w:rFonts w:ascii="Times New Roman" w:hAnsi="Times New Roman" w:cs="Times New Roman"/>
            <w:iCs/>
            <w:sz w:val="20"/>
            <w:szCs w:val="20"/>
          </w:rPr>
          <w:t xml:space="preserve"> with and without connectors.</w:t>
        </w:r>
        <w:r w:rsidRPr="00E14053">
          <w:rPr>
            <w:rFonts w:ascii="Times New Roman" w:hAnsi="Times New Roman" w:cs="Times New Roman"/>
            <w:iCs/>
            <w:sz w:val="20"/>
            <w:szCs w:val="20"/>
          </w:rPr>
          <w:t xml:space="preserve"> </w:t>
        </w:r>
      </w:ins>
    </w:p>
    <w:p w14:paraId="6E9A30E3" w14:textId="512033F5" w:rsidR="005B261A" w:rsidRPr="004B7FF0" w:rsidRDefault="005B261A" w:rsidP="005B261A">
      <w:pPr>
        <w:rPr>
          <w:ins w:id="14" w:author="Nazmul Islam" w:date="2020-08-05T18:11:00Z"/>
          <w:rFonts w:ascii="Times New Roman" w:hAnsi="Times New Roman" w:cs="Times New Roman"/>
          <w:iCs/>
          <w:sz w:val="20"/>
          <w:szCs w:val="20"/>
        </w:rPr>
      </w:pPr>
      <w:ins w:id="15" w:author="Nazmul Islam" w:date="2020-08-05T18:10:00Z">
        <w:r w:rsidRPr="00DE05B1">
          <w:rPr>
            <w:rFonts w:ascii="Times New Roman" w:hAnsi="Times New Roman" w:cs="Times New Roman"/>
            <w:iCs/>
            <w:sz w:val="20"/>
            <w:szCs w:val="20"/>
          </w:rPr>
          <w:lastRenderedPageBreak/>
          <w:t xml:space="preserve">For IAB </w:t>
        </w:r>
        <w:r w:rsidRPr="004B7FF0">
          <w:rPr>
            <w:rFonts w:ascii="Times New Roman" w:hAnsi="Times New Roman" w:cs="Times New Roman"/>
            <w:iCs/>
            <w:sz w:val="20"/>
            <w:szCs w:val="20"/>
          </w:rPr>
          <w:t>type 1-O, 2-O and</w:t>
        </w:r>
      </w:ins>
      <w:ins w:id="16" w:author="Nazmul Islam" w:date="2020-08-05T18:11:00Z">
        <w:r w:rsidR="00F83A2D" w:rsidRPr="004B7FF0">
          <w:rPr>
            <w:rFonts w:ascii="Times New Roman" w:hAnsi="Times New Roman" w:cs="Times New Roman"/>
            <w:iCs/>
            <w:sz w:val="20"/>
            <w:szCs w:val="20"/>
          </w:rPr>
          <w:t xml:space="preserve"> 1-H</w:t>
        </w:r>
      </w:ins>
      <w:ins w:id="17" w:author="Nazmul Islam" w:date="2020-08-05T18:10:00Z">
        <w:r w:rsidRPr="004B7FF0">
          <w:rPr>
            <w:rFonts w:ascii="Times New Roman" w:hAnsi="Times New Roman" w:cs="Times New Roman"/>
            <w:iCs/>
            <w:sz w:val="20"/>
            <w:szCs w:val="20"/>
            <w:lang w:eastAsia="zh-CN"/>
          </w:rPr>
          <w:t xml:space="preserve">, </w:t>
        </w:r>
      </w:ins>
      <w:ins w:id="18" w:author="Nazmul Islam" w:date="2020-08-05T18:11:00Z">
        <w:r w:rsidR="00F83A2D" w:rsidRPr="004B7FF0">
          <w:rPr>
            <w:rFonts w:ascii="Times New Roman" w:hAnsi="Times New Roman" w:cs="Times New Roman"/>
            <w:iCs/>
            <w:sz w:val="20"/>
            <w:szCs w:val="20"/>
            <w:lang w:eastAsia="zh-CN"/>
          </w:rPr>
          <w:t>IAB-MT</w:t>
        </w:r>
      </w:ins>
      <w:ins w:id="19" w:author="Nazmul Islam" w:date="2020-08-05T18:10:00Z">
        <w:r w:rsidRPr="004B7FF0">
          <w:rPr>
            <w:rFonts w:ascii="Times New Roman" w:hAnsi="Times New Roman" w:cs="Times New Roman"/>
            <w:iCs/>
            <w:sz w:val="20"/>
            <w:szCs w:val="20"/>
            <w:lang w:eastAsia="zh-CN"/>
          </w:rPr>
          <w:t xml:space="preserve"> classes</w:t>
        </w:r>
        <w:r w:rsidRPr="004B7FF0">
          <w:rPr>
            <w:rFonts w:ascii="Times New Roman" w:hAnsi="Times New Roman" w:cs="Times New Roman"/>
            <w:iCs/>
            <w:sz w:val="20"/>
            <w:szCs w:val="20"/>
          </w:rPr>
          <w:t xml:space="preserve"> are defined as indicated below:</w:t>
        </w:r>
      </w:ins>
    </w:p>
    <w:p w14:paraId="5F7468FF" w14:textId="13711EEF" w:rsidR="004B7FF0" w:rsidRPr="004B7FF0" w:rsidRDefault="004B7FF0" w:rsidP="004B7FF0">
      <w:pPr>
        <w:pStyle w:val="ListParagraph"/>
        <w:numPr>
          <w:ilvl w:val="0"/>
          <w:numId w:val="7"/>
        </w:numPr>
        <w:rPr>
          <w:ins w:id="20" w:author="Nazmul Islam" w:date="2020-08-05T18:11:00Z"/>
          <w:rFonts w:ascii="Times New Roman" w:hAnsi="Times New Roman" w:cs="Times New Roman"/>
          <w:iCs/>
          <w:sz w:val="20"/>
          <w:szCs w:val="20"/>
        </w:rPr>
      </w:pPr>
      <w:ins w:id="21" w:author="Nazmul Islam" w:date="2020-08-05T18:11:00Z">
        <w:r w:rsidRPr="004B7FF0">
          <w:rPr>
            <w:rFonts w:ascii="Times New Roman" w:hAnsi="Times New Roman" w:cs="Times New Roman"/>
            <w:iCs/>
            <w:sz w:val="20"/>
            <w:szCs w:val="20"/>
          </w:rPr>
          <w:t xml:space="preserve">Wide Area IAB-MT nodes are </w:t>
        </w:r>
      </w:ins>
      <w:ins w:id="22" w:author="Nazmul Islam" w:date="2020-08-05T18:13:00Z">
        <w:r>
          <w:rPr>
            <w:rFonts w:ascii="Times New Roman" w:hAnsi="Times New Roman" w:cs="Times New Roman"/>
            <w:iCs/>
            <w:sz w:val="20"/>
            <w:szCs w:val="20"/>
          </w:rPr>
          <w:t>defined</w:t>
        </w:r>
      </w:ins>
      <w:ins w:id="23" w:author="Nazmul Islam" w:date="2020-08-05T18:11:00Z">
        <w:r w:rsidRPr="004B7FF0">
          <w:rPr>
            <w:rFonts w:ascii="Times New Roman" w:hAnsi="Times New Roman" w:cs="Times New Roman"/>
            <w:iCs/>
            <w:sz w:val="20"/>
            <w:szCs w:val="20"/>
          </w:rPr>
          <w:t xml:space="preserve"> by requirements derived from Macro Cell and</w:t>
        </w:r>
        <w:r w:rsidRPr="004B7FF0">
          <w:rPr>
            <w:rFonts w:ascii="Times New Roman" w:hAnsi="Times New Roman" w:cs="Times New Roman"/>
            <w:iCs/>
            <w:sz w:val="20"/>
            <w:szCs w:val="20"/>
            <w:lang w:eastAsia="zh-CN"/>
          </w:rPr>
          <w:t>/or</w:t>
        </w:r>
        <w:r w:rsidRPr="004B7FF0">
          <w:rPr>
            <w:rFonts w:ascii="Times New Roman" w:hAnsi="Times New Roman" w:cs="Times New Roman"/>
            <w:iCs/>
            <w:sz w:val="20"/>
            <w:szCs w:val="20"/>
          </w:rPr>
          <w:t xml:space="preserve"> Micro Cell scenarios.</w:t>
        </w:r>
      </w:ins>
    </w:p>
    <w:p w14:paraId="0FECF09B" w14:textId="1B541650" w:rsidR="004B7FF0" w:rsidRPr="004B7FF0" w:rsidRDefault="004B7FF0" w:rsidP="004B7FF0">
      <w:pPr>
        <w:pStyle w:val="ListParagraph"/>
        <w:numPr>
          <w:ilvl w:val="0"/>
          <w:numId w:val="7"/>
        </w:numPr>
        <w:rPr>
          <w:ins w:id="24" w:author="Nazmul Islam" w:date="2020-08-05T18:11:00Z"/>
          <w:rFonts w:ascii="Times New Roman" w:hAnsi="Times New Roman" w:cs="Times New Roman"/>
          <w:iCs/>
          <w:sz w:val="20"/>
          <w:szCs w:val="20"/>
        </w:rPr>
      </w:pPr>
      <w:ins w:id="25" w:author="Nazmul Islam" w:date="2020-08-05T18:11:00Z">
        <w:r w:rsidRPr="004B7FF0">
          <w:rPr>
            <w:rFonts w:ascii="Times New Roman" w:hAnsi="Times New Roman" w:cs="Times New Roman"/>
            <w:iCs/>
            <w:sz w:val="20"/>
            <w:szCs w:val="20"/>
          </w:rPr>
          <w:t xml:space="preserve">Local Area IAB-MT nodes are </w:t>
        </w:r>
      </w:ins>
      <w:ins w:id="26" w:author="Nazmul Islam" w:date="2020-08-05T18:13:00Z">
        <w:r>
          <w:rPr>
            <w:rFonts w:ascii="Times New Roman" w:hAnsi="Times New Roman" w:cs="Times New Roman"/>
            <w:iCs/>
            <w:sz w:val="20"/>
            <w:szCs w:val="20"/>
          </w:rPr>
          <w:t>defined</w:t>
        </w:r>
      </w:ins>
      <w:ins w:id="27" w:author="Nazmul Islam" w:date="2020-08-05T18:11:00Z">
        <w:r w:rsidRPr="004B7FF0">
          <w:rPr>
            <w:rFonts w:ascii="Times New Roman" w:hAnsi="Times New Roman" w:cs="Times New Roman"/>
            <w:iCs/>
            <w:sz w:val="20"/>
            <w:szCs w:val="20"/>
          </w:rPr>
          <w:t xml:space="preserve"> by requirements derived from Pico Cell and </w:t>
        </w:r>
        <w:r w:rsidRPr="004B7FF0">
          <w:rPr>
            <w:rFonts w:ascii="Times New Roman" w:hAnsi="Times New Roman" w:cs="Times New Roman"/>
            <w:iCs/>
            <w:sz w:val="20"/>
            <w:szCs w:val="20"/>
            <w:lang w:eastAsia="zh-CN"/>
          </w:rPr>
          <w:t xml:space="preserve">/or </w:t>
        </w:r>
        <w:r w:rsidRPr="004B7FF0">
          <w:rPr>
            <w:rFonts w:ascii="Times New Roman" w:hAnsi="Times New Roman" w:cs="Times New Roman"/>
            <w:iCs/>
            <w:sz w:val="20"/>
            <w:szCs w:val="20"/>
          </w:rPr>
          <w:t>Micro Cell scenarios.</w:t>
        </w:r>
      </w:ins>
    </w:p>
    <w:p w14:paraId="2C87BFA8" w14:textId="511AE06C" w:rsidR="00AB1D64" w:rsidRDefault="00AB1D64" w:rsidP="00932267">
      <w:pPr>
        <w:rPr>
          <w:i/>
        </w:rPr>
      </w:pPr>
    </w:p>
    <w:p w14:paraId="6B405A7E" w14:textId="35795AF4" w:rsidR="00AB1D64" w:rsidRDefault="00AB1D64" w:rsidP="00AB1D64">
      <w:pPr>
        <w:rPr>
          <w:color w:val="FF0000"/>
        </w:rPr>
      </w:pPr>
      <w:r>
        <w:rPr>
          <w:color w:val="FF0000"/>
        </w:rPr>
        <w:t>-------------------------------------------------------------------  TP ends ----------------------------------------------------------</w:t>
      </w:r>
    </w:p>
    <w:p w14:paraId="0F20754A" w14:textId="77777777" w:rsidR="00AB1D64" w:rsidRPr="00357409" w:rsidRDefault="00AB1D64" w:rsidP="00932267">
      <w:pPr>
        <w:rPr>
          <w:i/>
        </w:rPr>
      </w:pPr>
    </w:p>
    <w:p w14:paraId="7F8C6B50" w14:textId="77777777" w:rsidR="00932267" w:rsidRPr="002C525F" w:rsidRDefault="00932267" w:rsidP="00932267">
      <w:pPr>
        <w:pStyle w:val="Heading1"/>
        <w:rPr>
          <w:rFonts w:ascii="Cambria" w:hAnsi="Cambria"/>
        </w:rPr>
      </w:pPr>
      <w:r w:rsidRPr="002C525F">
        <w:rPr>
          <w:rFonts w:ascii="Cambria" w:hAnsi="Cambria"/>
        </w:rPr>
        <w:t>References</w:t>
      </w:r>
    </w:p>
    <w:p w14:paraId="48FDE9D4" w14:textId="77777777" w:rsidR="00932267" w:rsidRDefault="00932267" w:rsidP="00932267">
      <w:pPr>
        <w:pStyle w:val="ListParagraph"/>
        <w:numPr>
          <w:ilvl w:val="0"/>
          <w:numId w:val="2"/>
        </w:numPr>
        <w:rPr>
          <w:rFonts w:ascii="Cambria" w:hAnsi="Cambria"/>
        </w:rPr>
      </w:pPr>
      <w:r>
        <w:rPr>
          <w:rFonts w:ascii="Cambria" w:hAnsi="Cambria"/>
        </w:rPr>
        <w:t>Chairman’s notes, 3GPP TSG RAN WG4 #95e.</w:t>
      </w:r>
    </w:p>
    <w:p w14:paraId="500036F7" w14:textId="77777777" w:rsidR="00932267" w:rsidRDefault="00932267" w:rsidP="00932267">
      <w:pPr>
        <w:pStyle w:val="ListParagraph"/>
        <w:numPr>
          <w:ilvl w:val="0"/>
          <w:numId w:val="2"/>
        </w:numPr>
        <w:rPr>
          <w:rFonts w:ascii="Cambria" w:hAnsi="Cambria"/>
        </w:rPr>
      </w:pPr>
      <w:r>
        <w:rPr>
          <w:rFonts w:ascii="Cambria" w:hAnsi="Cambria"/>
        </w:rPr>
        <w:t>3GPP TS 38.174 V0.1.0, Integrated Access and Backhaul Radio Transmission and Reception (Release 16).</w:t>
      </w:r>
    </w:p>
    <w:p w14:paraId="3349907A" w14:textId="02E3077C" w:rsidR="00932267" w:rsidRPr="002C525F" w:rsidRDefault="00CD23B8" w:rsidP="00932267">
      <w:pPr>
        <w:pStyle w:val="ListParagraph"/>
        <w:numPr>
          <w:ilvl w:val="0"/>
          <w:numId w:val="2"/>
        </w:numPr>
        <w:rPr>
          <w:rFonts w:ascii="Cambria" w:hAnsi="Cambria"/>
        </w:rPr>
      </w:pPr>
      <w:r>
        <w:rPr>
          <w:rFonts w:ascii="Cambria" w:hAnsi="Cambria"/>
        </w:rPr>
        <w:t xml:space="preserve">R4-2008767, “WF on IAB-MT class descriptions”, Huawei, 3GPP TSG-RAN WG4 Meeting #95-e. </w:t>
      </w:r>
    </w:p>
    <w:p w14:paraId="28385DA1" w14:textId="77777777" w:rsidR="00932267" w:rsidRPr="002C525F" w:rsidRDefault="00932267" w:rsidP="00932267">
      <w:pPr>
        <w:rPr>
          <w:rFonts w:ascii="Cambria" w:hAnsi="Cambria"/>
        </w:rPr>
      </w:pPr>
    </w:p>
    <w:p w14:paraId="156CC401" w14:textId="77777777" w:rsidR="00932267" w:rsidRPr="002C525F" w:rsidRDefault="00932267" w:rsidP="00932267">
      <w:pPr>
        <w:rPr>
          <w:rFonts w:ascii="Cambria" w:hAnsi="Cambria"/>
        </w:rPr>
      </w:pPr>
    </w:p>
    <w:p w14:paraId="08A81E07" w14:textId="77777777" w:rsidR="00932267" w:rsidRDefault="00932267" w:rsidP="00932267"/>
    <w:p w14:paraId="3494A6D8" w14:textId="77777777" w:rsidR="00932267" w:rsidRDefault="00932267" w:rsidP="00932267"/>
    <w:p w14:paraId="45D17E11" w14:textId="77777777" w:rsidR="003366D2" w:rsidRDefault="003366D2"/>
    <w:sectPr w:rsidR="003366D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D74C33"/>
    <w:multiLevelType w:val="hybridMultilevel"/>
    <w:tmpl w:val="F2ECFCB0"/>
    <w:lvl w:ilvl="0" w:tplc="04090001">
      <w:start w:val="1"/>
      <w:numFmt w:val="bullet"/>
      <w:lvlText w:val=""/>
      <w:lvlJc w:val="left"/>
      <w:pPr>
        <w:ind w:left="20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00" w:hanging="360"/>
      </w:pPr>
      <w:rPr>
        <w:rFonts w:ascii="Wingdings" w:hAnsi="Wingdings" w:hint="default"/>
      </w:rPr>
    </w:lvl>
  </w:abstractNum>
  <w:abstractNum w:abstractNumId="1" w15:restartNumberingAfterBreak="0">
    <w:nsid w:val="1482775B"/>
    <w:multiLevelType w:val="multilevel"/>
    <w:tmpl w:val="0EBA3C4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2C8F2B2F"/>
    <w:multiLevelType w:val="hybridMultilevel"/>
    <w:tmpl w:val="86AE58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230528"/>
    <w:multiLevelType w:val="hybridMultilevel"/>
    <w:tmpl w:val="FAEE0AAC"/>
    <w:lvl w:ilvl="0" w:tplc="C3147B34">
      <w:start w:val="33"/>
      <w:numFmt w:val="bullet"/>
      <w:lvlText w:val="-"/>
      <w:lvlJc w:val="left"/>
      <w:pPr>
        <w:ind w:left="204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7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00" w:hanging="360"/>
      </w:pPr>
      <w:rPr>
        <w:rFonts w:ascii="Wingdings" w:hAnsi="Wingdings" w:hint="default"/>
      </w:rPr>
    </w:lvl>
  </w:abstractNum>
  <w:abstractNum w:abstractNumId="4" w15:restartNumberingAfterBreak="0">
    <w:nsid w:val="60805E3F"/>
    <w:multiLevelType w:val="hybridMultilevel"/>
    <w:tmpl w:val="6EF052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1"/>
    <w:lvlOverride w:ilvl="0">
      <w:startOverride w:val="4"/>
    </w:lvlOverride>
    <w:lvlOverride w:ilvl="1">
      <w:startOverride w:val="4"/>
    </w:lvlOverride>
  </w:num>
  <w:num w:numId="4">
    <w:abstractNumId w:val="1"/>
    <w:lvlOverride w:ilvl="0">
      <w:startOverride w:val="4"/>
    </w:lvlOverride>
  </w:num>
  <w:num w:numId="5">
    <w:abstractNumId w:val="4"/>
  </w:num>
  <w:num w:numId="6">
    <w:abstractNumId w:val="0"/>
  </w:num>
  <w:num w:numId="7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azmul Islam">
    <w15:presenceInfo w15:providerId="AD" w15:userId="S::mislam@qti.qualcomm.com::035f0942-4b3c-43a8-a74a-51361e791e0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2267"/>
    <w:rsid w:val="00041B0D"/>
    <w:rsid w:val="00223CAF"/>
    <w:rsid w:val="003366D2"/>
    <w:rsid w:val="00420EE8"/>
    <w:rsid w:val="00490BCD"/>
    <w:rsid w:val="004B7FF0"/>
    <w:rsid w:val="00515D60"/>
    <w:rsid w:val="005203BE"/>
    <w:rsid w:val="0054489A"/>
    <w:rsid w:val="005803E7"/>
    <w:rsid w:val="005B261A"/>
    <w:rsid w:val="00635C0A"/>
    <w:rsid w:val="006F0481"/>
    <w:rsid w:val="0074358D"/>
    <w:rsid w:val="007E752D"/>
    <w:rsid w:val="00932267"/>
    <w:rsid w:val="00A66F50"/>
    <w:rsid w:val="00AB1D64"/>
    <w:rsid w:val="00B14D50"/>
    <w:rsid w:val="00B65A75"/>
    <w:rsid w:val="00B847C0"/>
    <w:rsid w:val="00C85EF5"/>
    <w:rsid w:val="00CD23B8"/>
    <w:rsid w:val="00DE05B1"/>
    <w:rsid w:val="00E14053"/>
    <w:rsid w:val="00F1652C"/>
    <w:rsid w:val="00F57DAD"/>
    <w:rsid w:val="00F83A2D"/>
    <w:rsid w:val="00F90F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2560A203"/>
  <w15:chartTrackingRefBased/>
  <w15:docId w15:val="{162D581B-58A1-4EAA-B7B5-AA1BB78B23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32267"/>
    <w:rPr>
      <w:rFonts w:eastAsiaTheme="minorEastAsia"/>
    </w:rPr>
  </w:style>
  <w:style w:type="paragraph" w:styleId="Heading1">
    <w:name w:val="heading 1"/>
    <w:basedOn w:val="Normal"/>
    <w:next w:val="Normal"/>
    <w:link w:val="Heading1Char"/>
    <w:qFormat/>
    <w:rsid w:val="00932267"/>
    <w:pPr>
      <w:keepNext/>
      <w:keepLines/>
      <w:numPr>
        <w:numId w:val="1"/>
      </w:numPr>
      <w:pBdr>
        <w:bottom w:val="single" w:sz="4" w:space="1" w:color="595959" w:themeColor="text1" w:themeTint="A6"/>
      </w:pBdr>
      <w:spacing w:before="360"/>
      <w:outlineLvl w:val="0"/>
    </w:pPr>
    <w:rPr>
      <w:rFonts w:asciiTheme="majorHAnsi" w:eastAsiaTheme="majorEastAsia" w:hAnsiTheme="majorHAnsi" w:cstheme="majorBidi"/>
      <w:b/>
      <w:bCs/>
      <w:smallCaps/>
      <w:color w:val="000000" w:themeColor="text1"/>
      <w:sz w:val="36"/>
      <w:szCs w:val="36"/>
    </w:rPr>
  </w:style>
  <w:style w:type="paragraph" w:styleId="Heading2">
    <w:name w:val="heading 2"/>
    <w:basedOn w:val="Normal"/>
    <w:next w:val="Normal"/>
    <w:link w:val="Heading2Char"/>
    <w:unhideWhenUsed/>
    <w:qFormat/>
    <w:rsid w:val="00932267"/>
    <w:pPr>
      <w:keepNext/>
      <w:keepLines/>
      <w:numPr>
        <w:ilvl w:val="1"/>
        <w:numId w:val="1"/>
      </w:numPr>
      <w:spacing w:before="360" w:after="0"/>
      <w:outlineLvl w:val="1"/>
    </w:pPr>
    <w:rPr>
      <w:rFonts w:asciiTheme="majorHAnsi" w:eastAsiaTheme="majorEastAsia" w:hAnsiTheme="majorHAnsi" w:cstheme="majorBidi"/>
      <w:b/>
      <w:bCs/>
      <w:smallCaps/>
      <w:color w:val="000000" w:themeColor="text1"/>
      <w:sz w:val="28"/>
      <w:szCs w:val="28"/>
    </w:rPr>
  </w:style>
  <w:style w:type="paragraph" w:styleId="Heading3">
    <w:name w:val="heading 3"/>
    <w:basedOn w:val="Normal"/>
    <w:next w:val="Normal"/>
    <w:link w:val="Heading3Char"/>
    <w:unhideWhenUsed/>
    <w:qFormat/>
    <w:rsid w:val="00932267"/>
    <w:pPr>
      <w:keepNext/>
      <w:keepLines/>
      <w:numPr>
        <w:ilvl w:val="2"/>
        <w:numId w:val="1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000000" w:themeColor="text1"/>
    </w:rPr>
  </w:style>
  <w:style w:type="paragraph" w:styleId="Heading4">
    <w:name w:val="heading 4"/>
    <w:basedOn w:val="Normal"/>
    <w:next w:val="Normal"/>
    <w:link w:val="Heading4Char"/>
    <w:unhideWhenUsed/>
    <w:qFormat/>
    <w:rsid w:val="00932267"/>
    <w:pPr>
      <w:keepNext/>
      <w:keepLines/>
      <w:numPr>
        <w:ilvl w:val="3"/>
        <w:numId w:val="1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000000" w:themeColor="text1"/>
    </w:rPr>
  </w:style>
  <w:style w:type="paragraph" w:styleId="Heading5">
    <w:name w:val="heading 5"/>
    <w:basedOn w:val="Normal"/>
    <w:next w:val="Normal"/>
    <w:link w:val="Heading5Char"/>
    <w:unhideWhenUsed/>
    <w:qFormat/>
    <w:rsid w:val="00932267"/>
    <w:pPr>
      <w:keepNext/>
      <w:keepLines/>
      <w:numPr>
        <w:ilvl w:val="4"/>
        <w:numId w:val="1"/>
      </w:numPr>
      <w:spacing w:before="200" w:after="0"/>
      <w:outlineLvl w:val="4"/>
    </w:pPr>
    <w:rPr>
      <w:rFonts w:asciiTheme="majorHAnsi" w:eastAsiaTheme="majorEastAsia" w:hAnsiTheme="majorHAnsi" w:cstheme="majorBidi"/>
      <w:color w:val="323E4F" w:themeColor="text2" w:themeShade="BF"/>
    </w:rPr>
  </w:style>
  <w:style w:type="paragraph" w:styleId="Heading6">
    <w:name w:val="heading 6"/>
    <w:basedOn w:val="Normal"/>
    <w:next w:val="Normal"/>
    <w:link w:val="Heading6Char"/>
    <w:unhideWhenUsed/>
    <w:qFormat/>
    <w:rsid w:val="00932267"/>
    <w:pPr>
      <w:keepNext/>
      <w:keepLines/>
      <w:numPr>
        <w:ilvl w:val="5"/>
        <w:numId w:val="1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323E4F" w:themeColor="text2" w:themeShade="BF"/>
    </w:rPr>
  </w:style>
  <w:style w:type="paragraph" w:styleId="Heading7">
    <w:name w:val="heading 7"/>
    <w:basedOn w:val="Normal"/>
    <w:next w:val="Normal"/>
    <w:link w:val="Heading7Char"/>
    <w:unhideWhenUsed/>
    <w:qFormat/>
    <w:rsid w:val="00932267"/>
    <w:pPr>
      <w:keepNext/>
      <w:keepLines/>
      <w:numPr>
        <w:ilvl w:val="6"/>
        <w:numId w:val="1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nhideWhenUsed/>
    <w:qFormat/>
    <w:rsid w:val="00932267"/>
    <w:pPr>
      <w:keepNext/>
      <w:keepLines/>
      <w:numPr>
        <w:ilvl w:val="7"/>
        <w:numId w:val="1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nhideWhenUsed/>
    <w:qFormat/>
    <w:rsid w:val="00932267"/>
    <w:pPr>
      <w:keepNext/>
      <w:keepLines/>
      <w:numPr>
        <w:ilvl w:val="8"/>
        <w:numId w:val="1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32267"/>
    <w:rPr>
      <w:rFonts w:asciiTheme="majorHAnsi" w:eastAsiaTheme="majorEastAsia" w:hAnsiTheme="majorHAnsi" w:cstheme="majorBidi"/>
      <w:b/>
      <w:bCs/>
      <w:smallCaps/>
      <w:color w:val="000000" w:themeColor="text1"/>
      <w:sz w:val="36"/>
      <w:szCs w:val="36"/>
    </w:rPr>
  </w:style>
  <w:style w:type="character" w:customStyle="1" w:styleId="Heading2Char">
    <w:name w:val="Heading 2 Char"/>
    <w:basedOn w:val="DefaultParagraphFont"/>
    <w:link w:val="Heading2"/>
    <w:rsid w:val="00932267"/>
    <w:rPr>
      <w:rFonts w:asciiTheme="majorHAnsi" w:eastAsiaTheme="majorEastAsia" w:hAnsiTheme="majorHAnsi" w:cstheme="majorBidi"/>
      <w:b/>
      <w:bCs/>
      <w:smallCaps/>
      <w:color w:val="000000" w:themeColor="text1"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932267"/>
    <w:rPr>
      <w:rFonts w:asciiTheme="majorHAnsi" w:eastAsiaTheme="majorEastAsia" w:hAnsiTheme="majorHAnsi" w:cstheme="majorBidi"/>
      <w:b/>
      <w:bCs/>
      <w:color w:val="000000" w:themeColor="text1"/>
    </w:rPr>
  </w:style>
  <w:style w:type="character" w:customStyle="1" w:styleId="Heading4Char">
    <w:name w:val="Heading 4 Char"/>
    <w:basedOn w:val="DefaultParagraphFont"/>
    <w:link w:val="Heading4"/>
    <w:rsid w:val="00932267"/>
    <w:rPr>
      <w:rFonts w:asciiTheme="majorHAnsi" w:eastAsiaTheme="majorEastAsia" w:hAnsiTheme="majorHAnsi" w:cstheme="majorBidi"/>
      <w:b/>
      <w:bCs/>
      <w:i/>
      <w:iCs/>
      <w:color w:val="000000" w:themeColor="text1"/>
    </w:rPr>
  </w:style>
  <w:style w:type="character" w:customStyle="1" w:styleId="Heading5Char">
    <w:name w:val="Heading 5 Char"/>
    <w:basedOn w:val="DefaultParagraphFont"/>
    <w:link w:val="Heading5"/>
    <w:rsid w:val="00932267"/>
    <w:rPr>
      <w:rFonts w:asciiTheme="majorHAnsi" w:eastAsiaTheme="majorEastAsia" w:hAnsiTheme="majorHAnsi" w:cstheme="majorBidi"/>
      <w:color w:val="323E4F" w:themeColor="text2" w:themeShade="BF"/>
    </w:rPr>
  </w:style>
  <w:style w:type="character" w:customStyle="1" w:styleId="Heading6Char">
    <w:name w:val="Heading 6 Char"/>
    <w:basedOn w:val="DefaultParagraphFont"/>
    <w:link w:val="Heading6"/>
    <w:rsid w:val="00932267"/>
    <w:rPr>
      <w:rFonts w:asciiTheme="majorHAnsi" w:eastAsiaTheme="majorEastAsia" w:hAnsiTheme="majorHAnsi" w:cstheme="majorBidi"/>
      <w:i/>
      <w:iCs/>
      <w:color w:val="323E4F" w:themeColor="text2" w:themeShade="BF"/>
    </w:rPr>
  </w:style>
  <w:style w:type="character" w:customStyle="1" w:styleId="Heading7Char">
    <w:name w:val="Heading 7 Char"/>
    <w:basedOn w:val="DefaultParagraphFont"/>
    <w:link w:val="Heading7"/>
    <w:rsid w:val="00932267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rsid w:val="00932267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rsid w:val="00932267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Footer">
    <w:name w:val="footer"/>
    <w:basedOn w:val="Header"/>
    <w:link w:val="FooterChar"/>
    <w:rsid w:val="00932267"/>
    <w:pPr>
      <w:widowControl w:val="0"/>
      <w:tabs>
        <w:tab w:val="clear" w:pos="4680"/>
        <w:tab w:val="clear" w:pos="9360"/>
      </w:tabs>
      <w:jc w:val="center"/>
    </w:pPr>
    <w:rPr>
      <w:rFonts w:ascii="Arial" w:eastAsia="MS Mincho" w:hAnsi="Arial" w:cs="Times New Roman"/>
      <w:b/>
      <w:i/>
      <w:noProof/>
      <w:sz w:val="18"/>
      <w:szCs w:val="20"/>
      <w:lang w:eastAsia="zh-CN"/>
    </w:rPr>
  </w:style>
  <w:style w:type="character" w:customStyle="1" w:styleId="FooterChar">
    <w:name w:val="Footer Char"/>
    <w:basedOn w:val="DefaultParagraphFont"/>
    <w:link w:val="Footer"/>
    <w:rsid w:val="00932267"/>
    <w:rPr>
      <w:rFonts w:ascii="Arial" w:eastAsia="MS Mincho" w:hAnsi="Arial" w:cs="Times New Roman"/>
      <w:b/>
      <w:i/>
      <w:noProof/>
      <w:sz w:val="18"/>
      <w:szCs w:val="20"/>
      <w:lang w:eastAsia="zh-CN"/>
    </w:rPr>
  </w:style>
  <w:style w:type="paragraph" w:styleId="ListParagraph">
    <w:name w:val="List Paragraph"/>
    <w:aliases w:val="R4_bullets,- Bullets,목록 단락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Bullet list"/>
    <w:basedOn w:val="Normal"/>
    <w:link w:val="ListParagraphChar"/>
    <w:uiPriority w:val="34"/>
    <w:qFormat/>
    <w:rsid w:val="00932267"/>
    <w:pPr>
      <w:ind w:left="720"/>
      <w:contextualSpacing/>
    </w:pPr>
  </w:style>
  <w:style w:type="character" w:customStyle="1" w:styleId="ListParagraphChar">
    <w:name w:val="List Paragraph Char"/>
    <w:aliases w:val="R4_bullets Char,- Bullets Char,목록 단락 Char,?? ?? Char,????? Char,???? Char,リスト段落 Char,Lista1 Char,列出段落1 Char,中等深浅网格 1 - 着色 21 Char,列表段落 Char,列表段落1 Char,—ño’i—Ž Char,¥¡¡¡¡ì¬º¥¹¥È¶ÎÂä Char,ÁÐ³ö¶ÎÂä Char,¥ê¥¹¥È¶ÎÂä Char,Bullet list Char"/>
    <w:link w:val="ListParagraph"/>
    <w:uiPriority w:val="34"/>
    <w:qFormat/>
    <w:locked/>
    <w:rsid w:val="00932267"/>
    <w:rPr>
      <w:rFonts w:eastAsiaTheme="minorEastAsia"/>
    </w:rPr>
  </w:style>
  <w:style w:type="paragraph" w:customStyle="1" w:styleId="TAL">
    <w:name w:val="TAL"/>
    <w:basedOn w:val="Normal"/>
    <w:link w:val="TALCar"/>
    <w:qFormat/>
    <w:rsid w:val="00932267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18"/>
      <w:szCs w:val="20"/>
      <w:lang w:val="en-GB" w:eastAsia="ko-KR"/>
    </w:rPr>
  </w:style>
  <w:style w:type="paragraph" w:customStyle="1" w:styleId="TAH">
    <w:name w:val="TAH"/>
    <w:basedOn w:val="TAC"/>
    <w:link w:val="TAHCar"/>
    <w:uiPriority w:val="99"/>
    <w:qFormat/>
    <w:rsid w:val="00932267"/>
    <w:rPr>
      <w:b/>
    </w:rPr>
  </w:style>
  <w:style w:type="paragraph" w:customStyle="1" w:styleId="TAC">
    <w:name w:val="TAC"/>
    <w:basedOn w:val="TAL"/>
    <w:link w:val="TACChar"/>
    <w:qFormat/>
    <w:rsid w:val="00932267"/>
    <w:pPr>
      <w:jc w:val="center"/>
    </w:pPr>
  </w:style>
  <w:style w:type="paragraph" w:customStyle="1" w:styleId="B1">
    <w:name w:val="B1"/>
    <w:basedOn w:val="List"/>
    <w:link w:val="B1Char"/>
    <w:qFormat/>
    <w:rsid w:val="00932267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TH">
    <w:name w:val="TH"/>
    <w:basedOn w:val="Normal"/>
    <w:link w:val="THChar"/>
    <w:qFormat/>
    <w:rsid w:val="00932267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val="en-GB" w:eastAsia="ko-KR"/>
    </w:rPr>
  </w:style>
  <w:style w:type="paragraph" w:customStyle="1" w:styleId="TF">
    <w:name w:val="TF"/>
    <w:aliases w:val="left"/>
    <w:basedOn w:val="TH"/>
    <w:link w:val="TFChar"/>
    <w:qFormat/>
    <w:rsid w:val="00932267"/>
    <w:pPr>
      <w:keepNext w:val="0"/>
      <w:spacing w:before="0" w:after="240"/>
    </w:pPr>
  </w:style>
  <w:style w:type="paragraph" w:customStyle="1" w:styleId="Guidance">
    <w:name w:val="Guidance"/>
    <w:basedOn w:val="Normal"/>
    <w:link w:val="GuidanceChar"/>
    <w:rsid w:val="00932267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i/>
      <w:color w:val="0000FF"/>
      <w:sz w:val="20"/>
      <w:szCs w:val="20"/>
      <w:lang w:val="en-GB" w:eastAsia="ko-KR"/>
    </w:rPr>
  </w:style>
  <w:style w:type="character" w:customStyle="1" w:styleId="THChar">
    <w:name w:val="TH Char"/>
    <w:link w:val="TH"/>
    <w:qFormat/>
    <w:rsid w:val="00932267"/>
    <w:rPr>
      <w:rFonts w:ascii="Arial" w:eastAsia="Times New Roman" w:hAnsi="Arial" w:cs="Times New Roman"/>
      <w:b/>
      <w:sz w:val="20"/>
      <w:szCs w:val="20"/>
      <w:lang w:val="en-GB" w:eastAsia="ko-KR"/>
    </w:rPr>
  </w:style>
  <w:style w:type="character" w:customStyle="1" w:styleId="TACChar">
    <w:name w:val="TAC Char"/>
    <w:link w:val="TAC"/>
    <w:qFormat/>
    <w:rsid w:val="00932267"/>
    <w:rPr>
      <w:rFonts w:ascii="Arial" w:eastAsia="Times New Roman" w:hAnsi="Arial" w:cs="Times New Roman"/>
      <w:sz w:val="18"/>
      <w:szCs w:val="20"/>
      <w:lang w:val="en-GB" w:eastAsia="ko-KR"/>
    </w:rPr>
  </w:style>
  <w:style w:type="character" w:customStyle="1" w:styleId="TAHCar">
    <w:name w:val="TAH Car"/>
    <w:link w:val="TAH"/>
    <w:uiPriority w:val="99"/>
    <w:qFormat/>
    <w:rsid w:val="00932267"/>
    <w:rPr>
      <w:rFonts w:ascii="Arial" w:eastAsia="Times New Roman" w:hAnsi="Arial" w:cs="Times New Roman"/>
      <w:b/>
      <w:sz w:val="18"/>
      <w:szCs w:val="20"/>
      <w:lang w:val="en-GB" w:eastAsia="ko-KR"/>
    </w:rPr>
  </w:style>
  <w:style w:type="character" w:customStyle="1" w:styleId="TALCar">
    <w:name w:val="TAL Car"/>
    <w:link w:val="TAL"/>
    <w:qFormat/>
    <w:rsid w:val="00932267"/>
    <w:rPr>
      <w:rFonts w:ascii="Arial" w:eastAsia="Times New Roman" w:hAnsi="Arial" w:cs="Times New Roman"/>
      <w:sz w:val="18"/>
      <w:szCs w:val="20"/>
      <w:lang w:val="en-GB" w:eastAsia="ko-KR"/>
    </w:rPr>
  </w:style>
  <w:style w:type="character" w:customStyle="1" w:styleId="TFChar">
    <w:name w:val="TF Char"/>
    <w:link w:val="TF"/>
    <w:qFormat/>
    <w:rsid w:val="00932267"/>
    <w:rPr>
      <w:rFonts w:ascii="Arial" w:eastAsia="Times New Roman" w:hAnsi="Arial" w:cs="Times New Roman"/>
      <w:b/>
      <w:sz w:val="20"/>
      <w:szCs w:val="20"/>
      <w:lang w:val="en-GB" w:eastAsia="ko-KR"/>
    </w:rPr>
  </w:style>
  <w:style w:type="character" w:customStyle="1" w:styleId="B1Char">
    <w:name w:val="B1 Char"/>
    <w:link w:val="B1"/>
    <w:qFormat/>
    <w:rsid w:val="00932267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character" w:customStyle="1" w:styleId="GuidanceChar">
    <w:name w:val="Guidance Char"/>
    <w:link w:val="Guidance"/>
    <w:rsid w:val="00932267"/>
    <w:rPr>
      <w:rFonts w:ascii="Times New Roman" w:eastAsia="Times New Roman" w:hAnsi="Times New Roman" w:cs="Times New Roman"/>
      <w:i/>
      <w:color w:val="0000FF"/>
      <w:sz w:val="20"/>
      <w:szCs w:val="20"/>
      <w:lang w:val="en-GB" w:eastAsia="ko-KR"/>
    </w:rPr>
  </w:style>
  <w:style w:type="paragraph" w:styleId="Header">
    <w:name w:val="header"/>
    <w:basedOn w:val="Normal"/>
    <w:link w:val="HeaderChar"/>
    <w:uiPriority w:val="99"/>
    <w:semiHidden/>
    <w:unhideWhenUsed/>
    <w:rsid w:val="0093226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932267"/>
    <w:rPr>
      <w:rFonts w:eastAsiaTheme="minorEastAsia"/>
    </w:rPr>
  </w:style>
  <w:style w:type="paragraph" w:styleId="List">
    <w:name w:val="List"/>
    <w:basedOn w:val="Normal"/>
    <w:uiPriority w:val="99"/>
    <w:semiHidden/>
    <w:unhideWhenUsed/>
    <w:rsid w:val="00932267"/>
    <w:pPr>
      <w:ind w:left="360" w:hanging="360"/>
      <w:contextualSpacing/>
    </w:pPr>
  </w:style>
  <w:style w:type="table" w:styleId="TableGrid">
    <w:name w:val="Table Grid"/>
    <w:basedOn w:val="TableNormal"/>
    <w:qFormat/>
    <w:rsid w:val="00041B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57D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7DAD"/>
    <w:rPr>
      <w:rFonts w:ascii="Segoe UI" w:eastAsiaTheme="minorEastAsia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37ac4f6a893d7a0640dd9ef9e0f1a8cc">
  <xsd:schema xmlns:xsd="http://www.w3.org/2001/XMLSchema" xmlns:xs="http://www.w3.org/2001/XMLSchema" xmlns:p="http://schemas.microsoft.com/office/2006/metadata/properties" xmlns:ns3="cc9c437c-ae0c-4066-8d90-a0f7de786127" xmlns:ns4="ba37140e-f4c5-4a6c-a9b4-20a691ce6c8a" targetNamespace="http://schemas.microsoft.com/office/2006/metadata/properties" ma:root="true" ma:fieldsID="fbf0c81d0cfeaa7fd9bb1bca694773ca" ns3:_="" ns4:_="">
    <xsd:import namespace="cc9c437c-ae0c-4066-8d90-a0f7de786127"/>
    <xsd:import namespace="ba37140e-f4c5-4a6c-a9b4-20a691ce6c8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4429632-2B24-47D8-B527-92A2B394D1C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9CCC4A9-C025-48A6-9BF4-F369C195125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ba37140e-f4c5-4a6c-a9b4-20a691ce6c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1091171-FCEF-44A0-B74D-1129FF64966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3</Pages>
  <Words>594</Words>
  <Characters>3391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Nazmul Islam</dc:creator>
  <cp:keywords/>
  <dc:description/>
  <cp:lastModifiedBy>Nazmul Islam</cp:lastModifiedBy>
  <cp:revision>27</cp:revision>
  <dcterms:created xsi:type="dcterms:W3CDTF">2020-08-05T20:55:00Z</dcterms:created>
  <dcterms:modified xsi:type="dcterms:W3CDTF">2020-08-07T17:55:00Z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0x010100EB28163D68FE8E4D9361964FDD814FC4</vt:lpwstr>
  </property>
</Properties>
</file>